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 xml:space="preserve">WG2 </w:t>
      </w:r>
      <w:r>
        <w:rPr>
          <w:b/>
          <w:noProof/>
          <w:sz w:val="24"/>
        </w:rPr>
        <w:t>meeting</w:t>
      </w:r>
      <w:r w:rsidRPr="0005166E">
        <w:t xml:space="preserve"> </w:t>
      </w:r>
      <w:r w:rsidRPr="0005166E">
        <w:rPr>
          <w:b/>
          <w:noProof/>
          <w:sz w:val="24"/>
        </w:rPr>
        <w:t>#9</w:t>
      </w:r>
      <w:r>
        <w:rPr>
          <w:b/>
          <w:noProof/>
          <w:sz w:val="24"/>
        </w:rPr>
        <w:t>9</w:t>
      </w:r>
      <w:r w:rsidR="00250650">
        <w:rPr>
          <w:b/>
          <w:noProof/>
          <w:sz w:val="24"/>
        </w:rPr>
        <w:t xml:space="preserve"> bis</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Pr="00A51CAC">
        <w:rPr>
          <w:b/>
          <w:i/>
          <w:noProof/>
          <w:sz w:val="28"/>
        </w:rPr>
        <w:t>7</w:t>
      </w:r>
      <w:r w:rsidR="001432CF" w:rsidRPr="001432CF">
        <w:rPr>
          <w:b/>
          <w:i/>
          <w:noProof/>
          <w:sz w:val="28"/>
        </w:rPr>
        <w:t>11506</w:t>
      </w:r>
    </w:p>
    <w:p w:rsidR="00B2296A" w:rsidRDefault="00250650" w:rsidP="00B2296A">
      <w:pPr>
        <w:pStyle w:val="CRCoverPage"/>
        <w:outlineLvl w:val="0"/>
        <w:rPr>
          <w:b/>
          <w:noProof/>
          <w:sz w:val="24"/>
        </w:rPr>
      </w:pPr>
      <w:r>
        <w:rPr>
          <w:b/>
          <w:sz w:val="24"/>
          <w:szCs w:val="24"/>
        </w:rPr>
        <w:t>Prague</w:t>
      </w:r>
      <w:r w:rsidR="00B2296A" w:rsidRPr="00AC5CFA">
        <w:rPr>
          <w:b/>
          <w:sz w:val="24"/>
          <w:szCs w:val="24"/>
        </w:rPr>
        <w:t xml:space="preserve">, </w:t>
      </w:r>
      <w:r w:rsidR="001432CF" w:rsidRPr="001432CF">
        <w:rPr>
          <w:b/>
          <w:sz w:val="24"/>
          <w:szCs w:val="24"/>
        </w:rPr>
        <w:t>Czech Republic, 9</w:t>
      </w:r>
      <w:r w:rsidR="001432CF" w:rsidRPr="001432CF">
        <w:rPr>
          <w:b/>
          <w:sz w:val="24"/>
          <w:szCs w:val="24"/>
          <w:vertAlign w:val="superscript"/>
        </w:rPr>
        <w:t>th</w:t>
      </w:r>
      <w:r w:rsidR="001432CF" w:rsidRPr="001432CF">
        <w:rPr>
          <w:b/>
          <w:sz w:val="24"/>
          <w:szCs w:val="24"/>
        </w:rPr>
        <w:t>– 13</w:t>
      </w:r>
      <w:r w:rsidR="001432CF" w:rsidRPr="001432CF">
        <w:rPr>
          <w:b/>
          <w:sz w:val="24"/>
          <w:szCs w:val="24"/>
          <w:vertAlign w:val="superscript"/>
        </w:rPr>
        <w:t>th</w:t>
      </w:r>
      <w:r w:rsidR="001432CF">
        <w:rPr>
          <w:b/>
          <w:sz w:val="24"/>
          <w:szCs w:val="24"/>
        </w:rPr>
        <w:t xml:space="preserve"> </w:t>
      </w:r>
      <w:r w:rsidR="001432CF" w:rsidRPr="001432CF">
        <w:rPr>
          <w:b/>
          <w:sz w:val="24"/>
          <w:szCs w:val="24"/>
        </w:rPr>
        <w:t xml:space="preserve">October </w:t>
      </w:r>
      <w:r w:rsidR="00B2296A">
        <w:rPr>
          <w:b/>
          <w:sz w:val="24"/>
          <w:szCs w:val="24"/>
        </w:rPr>
        <w:t>2017</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CC1F26" w:rsidRPr="00CC1F26">
        <w:rPr>
          <w:b/>
          <w:noProof/>
          <w:sz w:val="24"/>
        </w:rPr>
        <w:t>10.4.1.3.7</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250650">
        <w:rPr>
          <w:b/>
          <w:noProof/>
          <w:sz w:val="24"/>
        </w:rPr>
        <w:t xml:space="preserve">Capturing </w:t>
      </w:r>
      <w:r w:rsidR="00BD7F83">
        <w:rPr>
          <w:b/>
          <w:noProof/>
          <w:sz w:val="24"/>
        </w:rPr>
        <w:t>SA related agreements</w:t>
      </w:r>
      <w:r w:rsidR="00250650">
        <w:rPr>
          <w:b/>
          <w:noProof/>
          <w:sz w:val="24"/>
        </w:rPr>
        <w:t xml:space="preserve"> in 38.331</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9D7472" w:rsidRDefault="009D7472" w:rsidP="009D7472">
      <w:pPr>
        <w:rPr>
          <w:rFonts w:ascii="Arial" w:hAnsi="Arial" w:cs="Arial"/>
        </w:rPr>
      </w:pPr>
      <w:r>
        <w:rPr>
          <w:rFonts w:ascii="Arial" w:hAnsi="Arial" w:cs="Arial"/>
        </w:rPr>
        <w:t>We think it is important to capture the SA related agreements reached so far in TS 38.331 together with an FFS regarding the aspects that are not yet fully concluded. This contribution addresses the agreements regarding connection control messages and their content as well as the contents of the basic handover message. The contribution summarises the current status, provides an overview of what to capture and includes a corresponding TP that RAN2 is requested to endorse for inclusion in TS 38.331.</w:t>
      </w:r>
    </w:p>
    <w:p w:rsidR="006E1DEC" w:rsidRDefault="006E1DEC" w:rsidP="006E1DEC">
      <w:pPr>
        <w:pStyle w:val="Heading1"/>
        <w:rPr>
          <w:lang w:eastAsia="ko-KR"/>
        </w:rPr>
      </w:pPr>
      <w:r>
        <w:rPr>
          <w:lang w:eastAsia="ko-KR"/>
        </w:rPr>
        <w:t>Discussion</w:t>
      </w:r>
    </w:p>
    <w:p w:rsidR="006E1DEC" w:rsidRPr="006E1DEC" w:rsidRDefault="00BD7F83" w:rsidP="001B4E2A">
      <w:pPr>
        <w:pStyle w:val="Heading2"/>
        <w:rPr>
          <w:lang w:eastAsia="ko-KR"/>
        </w:rPr>
      </w:pPr>
      <w:r>
        <w:rPr>
          <w:lang w:eastAsia="ko-KR"/>
        </w:rPr>
        <w:t>Connection control related agreements</w:t>
      </w:r>
    </w:p>
    <w:p w:rsidR="0070440C" w:rsidRDefault="009D7472" w:rsidP="0070440C">
      <w:pPr>
        <w:rPr>
          <w:rFonts w:ascii="Arial" w:hAnsi="Arial" w:cs="Arial"/>
        </w:rPr>
      </w:pPr>
      <w:r>
        <w:rPr>
          <w:rFonts w:ascii="Arial" w:hAnsi="Arial" w:cs="Arial"/>
        </w:rPr>
        <w:t xml:space="preserve">During the R2#99 </w:t>
      </w:r>
      <w:r w:rsidR="009A04CA">
        <w:rPr>
          <w:rFonts w:ascii="Arial" w:hAnsi="Arial" w:cs="Arial"/>
        </w:rPr>
        <w:t xml:space="preserve">meeting </w:t>
      </w:r>
      <w:r>
        <w:rPr>
          <w:rFonts w:ascii="Arial" w:hAnsi="Arial" w:cs="Arial"/>
        </w:rPr>
        <w:t xml:space="preserve">several </w:t>
      </w:r>
      <w:r w:rsidR="0070440C">
        <w:rPr>
          <w:rFonts w:ascii="Arial" w:hAnsi="Arial" w:cs="Arial"/>
        </w:rPr>
        <w:t xml:space="preserve">agreements regarding </w:t>
      </w:r>
      <w:r>
        <w:rPr>
          <w:rFonts w:ascii="Arial" w:hAnsi="Arial" w:cs="Arial"/>
        </w:rPr>
        <w:t>connection control</w:t>
      </w:r>
      <w:r w:rsidR="0070440C">
        <w:rPr>
          <w:rFonts w:ascii="Arial" w:hAnsi="Arial" w:cs="Arial"/>
        </w:rPr>
        <w:t xml:space="preserve"> message</w:t>
      </w:r>
      <w:r>
        <w:rPr>
          <w:rFonts w:ascii="Arial" w:hAnsi="Arial" w:cs="Arial"/>
        </w:rPr>
        <w:t>s and their</w:t>
      </w:r>
      <w:r w:rsidR="0070440C">
        <w:rPr>
          <w:rFonts w:ascii="Arial" w:hAnsi="Arial" w:cs="Arial"/>
        </w:rPr>
        <w:t xml:space="preserve"> contents </w:t>
      </w:r>
      <w:r>
        <w:rPr>
          <w:rFonts w:ascii="Arial" w:hAnsi="Arial" w:cs="Arial"/>
        </w:rPr>
        <w:t xml:space="preserve">were </w:t>
      </w:r>
      <w:proofErr w:type="spellStart"/>
      <w:r>
        <w:rPr>
          <w:rFonts w:ascii="Arial" w:hAnsi="Arial" w:cs="Arial"/>
        </w:rPr>
        <w:t>reased</w:t>
      </w:r>
      <w:proofErr w:type="spellEnd"/>
      <w:r>
        <w:rPr>
          <w:rFonts w:ascii="Arial" w:hAnsi="Arial" w:cs="Arial"/>
        </w:rPr>
        <w:t xml:space="preserve">, which </w:t>
      </w:r>
      <w:r w:rsidR="0070440C">
        <w:rPr>
          <w:rFonts w:ascii="Arial" w:hAnsi="Arial" w:cs="Arial"/>
        </w:rPr>
        <w:t>can be summarised as follows:</w:t>
      </w:r>
    </w:p>
    <w:p w:rsidR="0070440C" w:rsidRPr="0070440C" w:rsidRDefault="0070440C" w:rsidP="0070440C">
      <w:pPr>
        <w:pStyle w:val="ListParagraph"/>
        <w:numPr>
          <w:ilvl w:val="0"/>
          <w:numId w:val="23"/>
        </w:numPr>
        <w:rPr>
          <w:rFonts w:ascii="Arial" w:hAnsi="Arial" w:cs="Arial"/>
        </w:rPr>
      </w:pPr>
      <w:r w:rsidRPr="0070440C">
        <w:rPr>
          <w:rFonts w:ascii="Arial" w:hAnsi="Arial" w:cs="Arial"/>
        </w:rPr>
        <w:t xml:space="preserve">Idle to active: 3 step </w:t>
      </w:r>
      <w:proofErr w:type="spellStart"/>
      <w:r w:rsidRPr="0070440C">
        <w:rPr>
          <w:rFonts w:ascii="Arial" w:hAnsi="Arial" w:cs="Arial"/>
        </w:rPr>
        <w:t>projedure</w:t>
      </w:r>
      <w:proofErr w:type="spellEnd"/>
      <w:r w:rsidRPr="0070440C">
        <w:rPr>
          <w:rFonts w:ascii="Arial" w:hAnsi="Arial" w:cs="Arial"/>
        </w:rPr>
        <w:t xml:space="preserve"> (SRB0: request, SRB0: setup, SRB1: complete) with SRB0: reject option</w:t>
      </w:r>
    </w:p>
    <w:p w:rsidR="0070440C" w:rsidRPr="0070440C" w:rsidRDefault="0070440C" w:rsidP="0070440C">
      <w:pPr>
        <w:pStyle w:val="ListParagraph"/>
        <w:numPr>
          <w:ilvl w:val="1"/>
          <w:numId w:val="23"/>
        </w:numPr>
        <w:rPr>
          <w:rFonts w:ascii="Arial" w:hAnsi="Arial" w:cs="Arial"/>
        </w:rPr>
      </w:pPr>
      <w:r w:rsidRPr="0070440C">
        <w:rPr>
          <w:rFonts w:ascii="Arial" w:hAnsi="Arial" w:cs="Arial"/>
        </w:rPr>
        <w:t>Request:</w:t>
      </w:r>
      <w:r>
        <w:rPr>
          <w:rFonts w:ascii="Arial" w:hAnsi="Arial" w:cs="Arial"/>
        </w:rPr>
        <w:t xml:space="preserve"> </w:t>
      </w:r>
      <w:r w:rsidRPr="0070440C">
        <w:rPr>
          <w:rFonts w:ascii="Arial" w:hAnsi="Arial" w:cs="Arial"/>
        </w:rPr>
        <w:t>UE identity, cause</w:t>
      </w:r>
      <w:r>
        <w:rPr>
          <w:rFonts w:ascii="Arial" w:hAnsi="Arial" w:cs="Arial"/>
        </w:rPr>
        <w:t xml:space="preserve">, FFS if more (e.g. </w:t>
      </w:r>
      <w:r w:rsidRPr="0070440C">
        <w:rPr>
          <w:rFonts w:ascii="Arial" w:hAnsi="Arial" w:cs="Arial"/>
        </w:rPr>
        <w:t>NAS message, 5G CN node selection, support</w:t>
      </w:r>
      <w:r>
        <w:rPr>
          <w:rFonts w:ascii="Arial" w:hAnsi="Arial" w:cs="Arial"/>
        </w:rPr>
        <w:t xml:space="preserve"> of</w:t>
      </w:r>
      <w:r w:rsidRPr="0070440C">
        <w:rPr>
          <w:rFonts w:ascii="Arial" w:hAnsi="Arial" w:cs="Arial"/>
        </w:rPr>
        <w:t xml:space="preserve"> </w:t>
      </w:r>
      <w:r>
        <w:rPr>
          <w:rFonts w:ascii="Arial" w:hAnsi="Arial" w:cs="Arial"/>
        </w:rPr>
        <w:t>HF</w:t>
      </w:r>
      <w:r w:rsidRPr="0070440C">
        <w:rPr>
          <w:rFonts w:ascii="Arial" w:hAnsi="Arial" w:cs="Arial"/>
        </w:rPr>
        <w:t>, access category</w:t>
      </w:r>
      <w:r>
        <w:rPr>
          <w:rFonts w:ascii="Arial" w:hAnsi="Arial" w:cs="Arial"/>
        </w:rPr>
        <w:t>/</w:t>
      </w:r>
      <w:r w:rsidRPr="0070440C">
        <w:rPr>
          <w:rFonts w:ascii="Arial" w:hAnsi="Arial" w:cs="Arial"/>
        </w:rPr>
        <w:t xml:space="preserve"> indicating type of services</w:t>
      </w:r>
      <w:r>
        <w:rPr>
          <w:rFonts w:ascii="Arial" w:hAnsi="Arial" w:cs="Arial"/>
        </w:rPr>
        <w:t xml:space="preserve">, </w:t>
      </w:r>
      <w:r w:rsidRPr="0070440C">
        <w:rPr>
          <w:rFonts w:ascii="Arial" w:hAnsi="Arial" w:cs="Arial"/>
        </w:rPr>
        <w:t xml:space="preserve">or other </w:t>
      </w:r>
      <w:proofErr w:type="spellStart"/>
      <w:r>
        <w:rPr>
          <w:rFonts w:ascii="Arial" w:hAnsi="Arial" w:cs="Arial"/>
        </w:rPr>
        <w:t>SetupComplete</w:t>
      </w:r>
      <w:proofErr w:type="spellEnd"/>
      <w:r>
        <w:rPr>
          <w:rFonts w:ascii="Arial" w:hAnsi="Arial" w:cs="Arial"/>
        </w:rPr>
        <w:t xml:space="preserve"> info)</w:t>
      </w:r>
    </w:p>
    <w:p w:rsidR="0070440C" w:rsidRDefault="0070440C" w:rsidP="0070440C">
      <w:pPr>
        <w:pStyle w:val="ListParagraph"/>
        <w:numPr>
          <w:ilvl w:val="2"/>
          <w:numId w:val="23"/>
        </w:numPr>
        <w:rPr>
          <w:rFonts w:ascii="Arial" w:hAnsi="Arial" w:cs="Arial"/>
        </w:rPr>
      </w:pPr>
      <w:r w:rsidRPr="0070440C">
        <w:rPr>
          <w:rFonts w:ascii="Arial" w:hAnsi="Arial" w:cs="Arial"/>
        </w:rPr>
        <w:t>cause: relates to access category (details FFS)</w:t>
      </w:r>
    </w:p>
    <w:p w:rsidR="00290A40" w:rsidRDefault="00290A40" w:rsidP="00290A40">
      <w:pPr>
        <w:pStyle w:val="ListParagraph"/>
        <w:numPr>
          <w:ilvl w:val="1"/>
          <w:numId w:val="23"/>
        </w:numPr>
        <w:rPr>
          <w:rFonts w:ascii="Arial" w:hAnsi="Arial" w:cs="Arial"/>
        </w:rPr>
      </w:pPr>
      <w:r>
        <w:rPr>
          <w:rFonts w:ascii="Arial" w:hAnsi="Arial" w:cs="Arial"/>
        </w:rPr>
        <w:t xml:space="preserve">Setup: </w:t>
      </w:r>
      <w:r w:rsidRPr="00290A40">
        <w:rPr>
          <w:rFonts w:ascii="Arial" w:hAnsi="Arial" w:cs="Arial"/>
        </w:rPr>
        <w:t xml:space="preserve">dedicated radio resource configuration </w:t>
      </w:r>
      <w:r>
        <w:rPr>
          <w:rFonts w:ascii="Arial" w:hAnsi="Arial" w:cs="Arial"/>
        </w:rPr>
        <w:t xml:space="preserve">for </w:t>
      </w:r>
      <w:r w:rsidRPr="00290A40">
        <w:rPr>
          <w:rFonts w:ascii="Arial" w:hAnsi="Arial" w:cs="Arial"/>
        </w:rPr>
        <w:t>SRB1</w:t>
      </w:r>
    </w:p>
    <w:p w:rsidR="00290A40" w:rsidRDefault="00290A40" w:rsidP="0070440C">
      <w:pPr>
        <w:pStyle w:val="ListParagraph"/>
        <w:numPr>
          <w:ilvl w:val="1"/>
          <w:numId w:val="23"/>
        </w:numPr>
        <w:rPr>
          <w:rFonts w:ascii="Arial" w:hAnsi="Arial" w:cs="Arial"/>
        </w:rPr>
      </w:pPr>
      <w:r>
        <w:rPr>
          <w:rFonts w:ascii="Arial" w:hAnsi="Arial" w:cs="Arial"/>
        </w:rPr>
        <w:t xml:space="preserve">Complete: </w:t>
      </w:r>
      <w:r w:rsidRPr="0070440C">
        <w:rPr>
          <w:rFonts w:ascii="Arial" w:hAnsi="Arial" w:cs="Arial"/>
        </w:rPr>
        <w:t>NAS message, 5G CN node selection</w:t>
      </w:r>
      <w:r>
        <w:rPr>
          <w:rFonts w:ascii="Arial" w:hAnsi="Arial" w:cs="Arial"/>
        </w:rPr>
        <w:t xml:space="preserve"> (unless in Request)</w:t>
      </w:r>
    </w:p>
    <w:p w:rsidR="0070440C" w:rsidRPr="0070440C" w:rsidRDefault="0070440C" w:rsidP="0070440C">
      <w:pPr>
        <w:pStyle w:val="ListParagraph"/>
        <w:numPr>
          <w:ilvl w:val="1"/>
          <w:numId w:val="23"/>
        </w:numPr>
        <w:rPr>
          <w:rFonts w:ascii="Arial" w:hAnsi="Arial" w:cs="Arial"/>
        </w:rPr>
      </w:pPr>
      <w:r>
        <w:rPr>
          <w:rFonts w:ascii="Arial" w:hAnsi="Arial" w:cs="Arial"/>
        </w:rPr>
        <w:t xml:space="preserve">Reject: Wait time (value range FFS), FFS if frequency/ RAT </w:t>
      </w:r>
      <w:proofErr w:type="spellStart"/>
      <w:r>
        <w:rPr>
          <w:rFonts w:ascii="Arial" w:hAnsi="Arial" w:cs="Arial"/>
        </w:rPr>
        <w:t>deprioritisation</w:t>
      </w:r>
      <w:proofErr w:type="spellEnd"/>
      <w:r>
        <w:rPr>
          <w:rFonts w:ascii="Arial" w:hAnsi="Arial" w:cs="Arial"/>
        </w:rPr>
        <w:t xml:space="preserve"> info</w:t>
      </w:r>
    </w:p>
    <w:p w:rsidR="008C5C89" w:rsidRPr="00BC06CD" w:rsidRDefault="008C5C89" w:rsidP="008C5C89">
      <w:pPr>
        <w:pStyle w:val="ListParagraph"/>
        <w:numPr>
          <w:ilvl w:val="0"/>
          <w:numId w:val="23"/>
        </w:numPr>
        <w:rPr>
          <w:rFonts w:ascii="Arial" w:hAnsi="Arial" w:cs="Arial"/>
        </w:rPr>
      </w:pPr>
      <w:r w:rsidRPr="00BC06CD">
        <w:rPr>
          <w:rFonts w:ascii="Arial" w:hAnsi="Arial" w:cs="Arial"/>
        </w:rPr>
        <w:t xml:space="preserve">Inactive to active: 3 step </w:t>
      </w:r>
      <w:proofErr w:type="spellStart"/>
      <w:r w:rsidRPr="00BC06CD">
        <w:rPr>
          <w:rFonts w:ascii="Arial" w:hAnsi="Arial" w:cs="Arial"/>
        </w:rPr>
        <w:t>projedure</w:t>
      </w:r>
      <w:proofErr w:type="spellEnd"/>
      <w:r w:rsidRPr="00BC06CD">
        <w:rPr>
          <w:rFonts w:ascii="Arial" w:hAnsi="Arial" w:cs="Arial"/>
        </w:rPr>
        <w:t xml:space="preserve"> (SRB0: request, SRB</w:t>
      </w:r>
      <w:r w:rsidR="005D40D1" w:rsidRPr="00BC06CD">
        <w:rPr>
          <w:rFonts w:ascii="Arial" w:hAnsi="Arial" w:cs="Arial"/>
        </w:rPr>
        <w:t>1</w:t>
      </w:r>
      <w:r w:rsidRPr="00BC06CD">
        <w:rPr>
          <w:rFonts w:ascii="Arial" w:hAnsi="Arial" w:cs="Arial"/>
        </w:rPr>
        <w:t>: resume, SRB1: complete) with SRB0: reject option</w:t>
      </w:r>
    </w:p>
    <w:p w:rsidR="008C5C89" w:rsidRPr="0070440C" w:rsidRDefault="008C5C89" w:rsidP="008C5C89">
      <w:pPr>
        <w:pStyle w:val="ListParagraph"/>
        <w:numPr>
          <w:ilvl w:val="1"/>
          <w:numId w:val="23"/>
        </w:numPr>
        <w:rPr>
          <w:rFonts w:ascii="Arial" w:hAnsi="Arial" w:cs="Arial"/>
        </w:rPr>
      </w:pPr>
      <w:r w:rsidRPr="0070440C">
        <w:rPr>
          <w:rFonts w:ascii="Arial" w:hAnsi="Arial" w:cs="Arial"/>
        </w:rPr>
        <w:t>Request:</w:t>
      </w:r>
      <w:r>
        <w:rPr>
          <w:rFonts w:ascii="Arial" w:hAnsi="Arial" w:cs="Arial"/>
        </w:rPr>
        <w:t xml:space="preserve"> </w:t>
      </w:r>
      <w:r w:rsidRPr="0070440C">
        <w:rPr>
          <w:rFonts w:ascii="Arial" w:hAnsi="Arial" w:cs="Arial"/>
        </w:rPr>
        <w:t>UE identity, cause</w:t>
      </w:r>
      <w:r>
        <w:rPr>
          <w:rFonts w:ascii="Arial" w:hAnsi="Arial" w:cs="Arial"/>
        </w:rPr>
        <w:t>,</w:t>
      </w:r>
      <w:r w:rsidR="005D40D1">
        <w:rPr>
          <w:rFonts w:ascii="Arial" w:hAnsi="Arial" w:cs="Arial"/>
        </w:rPr>
        <w:t xml:space="preserve"> security info (authentication token), FFS if more</w:t>
      </w:r>
    </w:p>
    <w:p w:rsidR="008C5C89" w:rsidRDefault="005D40D1" w:rsidP="008C5C89">
      <w:pPr>
        <w:pStyle w:val="ListParagraph"/>
        <w:numPr>
          <w:ilvl w:val="1"/>
          <w:numId w:val="23"/>
        </w:numPr>
        <w:rPr>
          <w:rFonts w:ascii="Arial" w:hAnsi="Arial" w:cs="Arial"/>
        </w:rPr>
      </w:pPr>
      <w:r>
        <w:rPr>
          <w:rFonts w:ascii="Arial" w:hAnsi="Arial" w:cs="Arial"/>
        </w:rPr>
        <w:t>Resume (integrity protected)</w:t>
      </w:r>
      <w:r w:rsidR="008C5C89">
        <w:rPr>
          <w:rFonts w:ascii="Arial" w:hAnsi="Arial" w:cs="Arial"/>
        </w:rPr>
        <w:t xml:space="preserve">: </w:t>
      </w:r>
      <w:r w:rsidR="008C5C89" w:rsidRPr="00290A40">
        <w:rPr>
          <w:rFonts w:ascii="Arial" w:hAnsi="Arial" w:cs="Arial"/>
        </w:rPr>
        <w:t>dedicated radio resource configuration</w:t>
      </w:r>
      <w:r>
        <w:rPr>
          <w:rFonts w:ascii="Arial" w:hAnsi="Arial" w:cs="Arial"/>
        </w:rPr>
        <w:t xml:space="preserve"> (optional)</w:t>
      </w:r>
    </w:p>
    <w:p w:rsidR="005D40D1" w:rsidRDefault="005D40D1" w:rsidP="008C5C89">
      <w:pPr>
        <w:pStyle w:val="ListParagraph"/>
        <w:numPr>
          <w:ilvl w:val="1"/>
          <w:numId w:val="23"/>
        </w:numPr>
        <w:rPr>
          <w:rFonts w:ascii="Arial" w:hAnsi="Arial" w:cs="Arial"/>
        </w:rPr>
      </w:pPr>
      <w:r>
        <w:rPr>
          <w:rFonts w:ascii="Arial" w:hAnsi="Arial" w:cs="Arial"/>
        </w:rPr>
        <w:t>Setup (</w:t>
      </w:r>
      <w:proofErr w:type="spellStart"/>
      <w:r>
        <w:rPr>
          <w:rFonts w:ascii="Arial" w:hAnsi="Arial" w:cs="Arial"/>
        </w:rPr>
        <w:t>fallback</w:t>
      </w:r>
      <w:proofErr w:type="spellEnd"/>
      <w:r>
        <w:rPr>
          <w:rFonts w:ascii="Arial" w:hAnsi="Arial" w:cs="Arial"/>
        </w:rPr>
        <w:t>/ from scratch, SRB0)</w:t>
      </w:r>
    </w:p>
    <w:p w:rsidR="008C5C89" w:rsidRDefault="008C5C89" w:rsidP="008C5C89">
      <w:pPr>
        <w:pStyle w:val="ListParagraph"/>
        <w:numPr>
          <w:ilvl w:val="1"/>
          <w:numId w:val="23"/>
        </w:numPr>
        <w:rPr>
          <w:rFonts w:ascii="Arial" w:hAnsi="Arial" w:cs="Arial"/>
        </w:rPr>
      </w:pPr>
      <w:r>
        <w:rPr>
          <w:rFonts w:ascii="Arial" w:hAnsi="Arial" w:cs="Arial"/>
        </w:rPr>
        <w:t xml:space="preserve">Complete: </w:t>
      </w:r>
      <w:r w:rsidR="005D40D1">
        <w:rPr>
          <w:rFonts w:ascii="Arial" w:hAnsi="Arial" w:cs="Arial"/>
        </w:rPr>
        <w:t>FFS if optional. FFS if (</w:t>
      </w:r>
      <w:r w:rsidR="005D40D1" w:rsidRPr="0070440C">
        <w:rPr>
          <w:rFonts w:ascii="Arial" w:hAnsi="Arial" w:cs="Arial"/>
        </w:rPr>
        <w:t>NAS message, 5G CN node selection</w:t>
      </w:r>
      <w:r w:rsidR="005D40D1">
        <w:rPr>
          <w:rFonts w:ascii="Arial" w:hAnsi="Arial" w:cs="Arial"/>
        </w:rPr>
        <w:t>)</w:t>
      </w:r>
    </w:p>
    <w:p w:rsidR="008C5C89" w:rsidRPr="0070440C" w:rsidRDefault="008C5C89" w:rsidP="008C5C89">
      <w:pPr>
        <w:pStyle w:val="ListParagraph"/>
        <w:numPr>
          <w:ilvl w:val="1"/>
          <w:numId w:val="23"/>
        </w:numPr>
        <w:rPr>
          <w:rFonts w:ascii="Arial" w:hAnsi="Arial" w:cs="Arial"/>
        </w:rPr>
      </w:pPr>
      <w:r>
        <w:rPr>
          <w:rFonts w:ascii="Arial" w:hAnsi="Arial" w:cs="Arial"/>
        </w:rPr>
        <w:t xml:space="preserve">Reject: Wait time (value range FFS), FFS if frequency/ RAT </w:t>
      </w:r>
      <w:proofErr w:type="spellStart"/>
      <w:r>
        <w:rPr>
          <w:rFonts w:ascii="Arial" w:hAnsi="Arial" w:cs="Arial"/>
        </w:rPr>
        <w:t>deprioritisation</w:t>
      </w:r>
      <w:proofErr w:type="spellEnd"/>
      <w:r>
        <w:rPr>
          <w:rFonts w:ascii="Arial" w:hAnsi="Arial" w:cs="Arial"/>
        </w:rPr>
        <w:t xml:space="preserve"> info</w:t>
      </w:r>
    </w:p>
    <w:p w:rsidR="005D40D1" w:rsidRDefault="005D40D1" w:rsidP="005D40D1">
      <w:pPr>
        <w:pStyle w:val="ListParagraph"/>
        <w:numPr>
          <w:ilvl w:val="0"/>
          <w:numId w:val="23"/>
        </w:numPr>
        <w:rPr>
          <w:rFonts w:ascii="Arial" w:hAnsi="Arial" w:cs="Arial"/>
        </w:rPr>
      </w:pPr>
      <w:r>
        <w:rPr>
          <w:rFonts w:ascii="Arial" w:hAnsi="Arial" w:cs="Arial"/>
        </w:rPr>
        <w:t>A</w:t>
      </w:r>
      <w:r w:rsidRPr="0070440C">
        <w:rPr>
          <w:rFonts w:ascii="Arial" w:hAnsi="Arial" w:cs="Arial"/>
        </w:rPr>
        <w:t xml:space="preserve">ctive </w:t>
      </w:r>
      <w:r>
        <w:rPr>
          <w:rFonts w:ascii="Arial" w:hAnsi="Arial" w:cs="Arial"/>
        </w:rPr>
        <w:t>to i</w:t>
      </w:r>
      <w:r w:rsidRPr="0070440C">
        <w:rPr>
          <w:rFonts w:ascii="Arial" w:hAnsi="Arial" w:cs="Arial"/>
        </w:rPr>
        <w:t>dle</w:t>
      </w:r>
      <w:r>
        <w:rPr>
          <w:rFonts w:ascii="Arial" w:hAnsi="Arial" w:cs="Arial"/>
        </w:rPr>
        <w:t>: 1</w:t>
      </w:r>
      <w:r w:rsidRPr="0070440C">
        <w:rPr>
          <w:rFonts w:ascii="Arial" w:hAnsi="Arial" w:cs="Arial"/>
        </w:rPr>
        <w:t xml:space="preserve"> step </w:t>
      </w:r>
      <w:proofErr w:type="spellStart"/>
      <w:r w:rsidRPr="0070440C">
        <w:rPr>
          <w:rFonts w:ascii="Arial" w:hAnsi="Arial" w:cs="Arial"/>
        </w:rPr>
        <w:t>projedure</w:t>
      </w:r>
      <w:proofErr w:type="spellEnd"/>
      <w:r w:rsidRPr="0070440C">
        <w:rPr>
          <w:rFonts w:ascii="Arial" w:hAnsi="Arial" w:cs="Arial"/>
        </w:rPr>
        <w:t xml:space="preserve"> (SRB</w:t>
      </w:r>
      <w:r>
        <w:rPr>
          <w:rFonts w:ascii="Arial" w:hAnsi="Arial" w:cs="Arial"/>
        </w:rPr>
        <w:t>1</w:t>
      </w:r>
      <w:r w:rsidRPr="0070440C">
        <w:rPr>
          <w:rFonts w:ascii="Arial" w:hAnsi="Arial" w:cs="Arial"/>
        </w:rPr>
        <w:t xml:space="preserve">: </w:t>
      </w:r>
      <w:r>
        <w:rPr>
          <w:rFonts w:ascii="Arial" w:hAnsi="Arial" w:cs="Arial"/>
        </w:rPr>
        <w:t>release)</w:t>
      </w:r>
    </w:p>
    <w:p w:rsidR="005D40D1" w:rsidRDefault="005D40D1" w:rsidP="005D40D1">
      <w:pPr>
        <w:pStyle w:val="ListParagraph"/>
        <w:numPr>
          <w:ilvl w:val="1"/>
          <w:numId w:val="23"/>
        </w:numPr>
        <w:rPr>
          <w:rFonts w:ascii="Arial" w:hAnsi="Arial" w:cs="Arial"/>
        </w:rPr>
      </w:pPr>
      <w:r>
        <w:rPr>
          <w:rFonts w:ascii="Arial" w:hAnsi="Arial" w:cs="Arial"/>
        </w:rPr>
        <w:t xml:space="preserve">Cause, </w:t>
      </w:r>
      <w:r w:rsidRPr="008C5C89">
        <w:rPr>
          <w:rFonts w:ascii="Arial" w:hAnsi="Arial" w:cs="Arial"/>
        </w:rPr>
        <w:t>redirect</w:t>
      </w:r>
      <w:r>
        <w:rPr>
          <w:rFonts w:ascii="Arial" w:hAnsi="Arial" w:cs="Arial"/>
        </w:rPr>
        <w:t>ed</w:t>
      </w:r>
      <w:r w:rsidRPr="008C5C89">
        <w:rPr>
          <w:rFonts w:ascii="Arial" w:hAnsi="Arial" w:cs="Arial"/>
        </w:rPr>
        <w:t xml:space="preserve"> carrier frequency and idle mode mobility control</w:t>
      </w:r>
    </w:p>
    <w:p w:rsidR="005D40D1" w:rsidRDefault="005D40D1" w:rsidP="005D40D1">
      <w:pPr>
        <w:pStyle w:val="ListParagraph"/>
        <w:numPr>
          <w:ilvl w:val="0"/>
          <w:numId w:val="23"/>
        </w:numPr>
        <w:rPr>
          <w:rFonts w:ascii="Arial" w:hAnsi="Arial" w:cs="Arial"/>
        </w:rPr>
      </w:pPr>
      <w:r>
        <w:rPr>
          <w:rFonts w:ascii="Arial" w:hAnsi="Arial" w:cs="Arial"/>
        </w:rPr>
        <w:t>A</w:t>
      </w:r>
      <w:r w:rsidRPr="0070440C">
        <w:rPr>
          <w:rFonts w:ascii="Arial" w:hAnsi="Arial" w:cs="Arial"/>
        </w:rPr>
        <w:t xml:space="preserve">ctive </w:t>
      </w:r>
      <w:r>
        <w:rPr>
          <w:rFonts w:ascii="Arial" w:hAnsi="Arial" w:cs="Arial"/>
        </w:rPr>
        <w:t>to inactive: 1</w:t>
      </w:r>
      <w:r w:rsidRPr="0070440C">
        <w:rPr>
          <w:rFonts w:ascii="Arial" w:hAnsi="Arial" w:cs="Arial"/>
        </w:rPr>
        <w:t xml:space="preserve"> step </w:t>
      </w:r>
      <w:proofErr w:type="spellStart"/>
      <w:r w:rsidRPr="0070440C">
        <w:rPr>
          <w:rFonts w:ascii="Arial" w:hAnsi="Arial" w:cs="Arial"/>
        </w:rPr>
        <w:t>projedure</w:t>
      </w:r>
      <w:proofErr w:type="spellEnd"/>
      <w:r w:rsidRPr="0070440C">
        <w:rPr>
          <w:rFonts w:ascii="Arial" w:hAnsi="Arial" w:cs="Arial"/>
        </w:rPr>
        <w:t xml:space="preserve"> (SRB</w:t>
      </w:r>
      <w:r>
        <w:rPr>
          <w:rFonts w:ascii="Arial" w:hAnsi="Arial" w:cs="Arial"/>
        </w:rPr>
        <w:t>1</w:t>
      </w:r>
      <w:r w:rsidRPr="0070440C">
        <w:rPr>
          <w:rFonts w:ascii="Arial" w:hAnsi="Arial" w:cs="Arial"/>
        </w:rPr>
        <w:t xml:space="preserve">: </w:t>
      </w:r>
      <w:r>
        <w:rPr>
          <w:rFonts w:ascii="Arial" w:hAnsi="Arial" w:cs="Arial"/>
        </w:rPr>
        <w:t>release)</w:t>
      </w:r>
    </w:p>
    <w:p w:rsidR="005D40D1" w:rsidRDefault="005D40D1" w:rsidP="005D40D1">
      <w:pPr>
        <w:pStyle w:val="ListParagraph"/>
        <w:numPr>
          <w:ilvl w:val="1"/>
          <w:numId w:val="23"/>
        </w:numPr>
        <w:rPr>
          <w:rFonts w:ascii="Arial" w:hAnsi="Arial" w:cs="Arial"/>
        </w:rPr>
      </w:pPr>
      <w:r>
        <w:rPr>
          <w:rFonts w:ascii="Arial" w:hAnsi="Arial" w:cs="Arial"/>
        </w:rPr>
        <w:t xml:space="preserve">Cause, </w:t>
      </w:r>
      <w:r w:rsidRPr="008C5C89">
        <w:rPr>
          <w:rFonts w:ascii="Arial" w:hAnsi="Arial" w:cs="Arial"/>
        </w:rPr>
        <w:t>redirect</w:t>
      </w:r>
      <w:r>
        <w:rPr>
          <w:rFonts w:ascii="Arial" w:hAnsi="Arial" w:cs="Arial"/>
        </w:rPr>
        <w:t>ed</w:t>
      </w:r>
      <w:r w:rsidRPr="008C5C89">
        <w:rPr>
          <w:rFonts w:ascii="Arial" w:hAnsi="Arial" w:cs="Arial"/>
        </w:rPr>
        <w:t xml:space="preserve"> carrier frequency and idle mode mobility control</w:t>
      </w:r>
    </w:p>
    <w:p w:rsidR="00F66A78" w:rsidRDefault="00F66A78" w:rsidP="00F66A78">
      <w:pPr>
        <w:pStyle w:val="ListParagraph"/>
        <w:numPr>
          <w:ilvl w:val="1"/>
          <w:numId w:val="23"/>
        </w:numPr>
        <w:rPr>
          <w:rFonts w:ascii="Arial" w:hAnsi="Arial" w:cs="Arial"/>
        </w:rPr>
      </w:pPr>
      <w:r>
        <w:rPr>
          <w:rFonts w:ascii="Arial" w:hAnsi="Arial" w:cs="Arial"/>
        </w:rPr>
        <w:t xml:space="preserve">May also </w:t>
      </w:r>
      <w:r w:rsidRPr="00F66A78">
        <w:rPr>
          <w:rFonts w:ascii="Arial" w:hAnsi="Arial" w:cs="Arial"/>
        </w:rPr>
        <w:t>include UE identity (or UE context identity), suspension</w:t>
      </w:r>
      <w:r>
        <w:rPr>
          <w:rFonts w:ascii="Arial" w:hAnsi="Arial" w:cs="Arial"/>
        </w:rPr>
        <w:t xml:space="preserve"> indication (FFS if implicit</w:t>
      </w:r>
      <w:r w:rsidRPr="00F66A78">
        <w:rPr>
          <w:rFonts w:ascii="Arial" w:hAnsi="Arial" w:cs="Arial"/>
        </w:rPr>
        <w:t>), RAN configured DRX cycle, RAN periodic notification timer and (f) RAN notification area</w:t>
      </w:r>
    </w:p>
    <w:p w:rsidR="005D40D1" w:rsidRDefault="00F66A78" w:rsidP="005D40D1">
      <w:pPr>
        <w:pStyle w:val="ListParagraph"/>
        <w:numPr>
          <w:ilvl w:val="0"/>
          <w:numId w:val="23"/>
        </w:numPr>
        <w:rPr>
          <w:rFonts w:ascii="Arial" w:hAnsi="Arial" w:cs="Arial"/>
        </w:rPr>
      </w:pPr>
      <w:r>
        <w:rPr>
          <w:rFonts w:ascii="Arial" w:hAnsi="Arial" w:cs="Arial"/>
        </w:rPr>
        <w:t>UE releases UE context and informs NAS upon:</w:t>
      </w:r>
    </w:p>
    <w:p w:rsidR="00F66A78" w:rsidRDefault="00F66A78" w:rsidP="00F66A78">
      <w:pPr>
        <w:pStyle w:val="ListParagraph"/>
        <w:numPr>
          <w:ilvl w:val="1"/>
          <w:numId w:val="23"/>
        </w:numPr>
        <w:rPr>
          <w:rFonts w:ascii="Arial" w:hAnsi="Arial" w:cs="Arial"/>
        </w:rPr>
      </w:pPr>
      <w:r>
        <w:rPr>
          <w:rFonts w:ascii="Arial" w:hAnsi="Arial" w:cs="Arial"/>
        </w:rPr>
        <w:t>Resume failure (includes failed RAN area update). FFS if applicable in all failure cases</w:t>
      </w:r>
    </w:p>
    <w:p w:rsidR="00F66A78" w:rsidRDefault="00F66A78" w:rsidP="00F66A78">
      <w:pPr>
        <w:pStyle w:val="ListParagraph"/>
        <w:numPr>
          <w:ilvl w:val="1"/>
          <w:numId w:val="23"/>
        </w:numPr>
        <w:rPr>
          <w:rFonts w:ascii="Arial" w:hAnsi="Arial" w:cs="Arial"/>
        </w:rPr>
      </w:pPr>
      <w:r>
        <w:rPr>
          <w:rFonts w:ascii="Arial" w:hAnsi="Arial" w:cs="Arial"/>
        </w:rPr>
        <w:t>Reselection to other RAT</w:t>
      </w:r>
    </w:p>
    <w:p w:rsidR="00F66A78" w:rsidRDefault="00F66A78" w:rsidP="00F66A78">
      <w:pPr>
        <w:pStyle w:val="ListParagraph"/>
        <w:numPr>
          <w:ilvl w:val="1"/>
          <w:numId w:val="23"/>
        </w:numPr>
        <w:rPr>
          <w:rFonts w:ascii="Arial" w:hAnsi="Arial" w:cs="Arial"/>
        </w:rPr>
      </w:pPr>
      <w:r>
        <w:rPr>
          <w:rFonts w:ascii="Arial" w:hAnsi="Arial" w:cs="Arial"/>
        </w:rPr>
        <w:t>Reception of CN initiated paging</w:t>
      </w:r>
    </w:p>
    <w:p w:rsidR="008C5C89" w:rsidRDefault="008C5C89" w:rsidP="008C5C89">
      <w:pPr>
        <w:pStyle w:val="ListParagraph"/>
        <w:numPr>
          <w:ilvl w:val="0"/>
          <w:numId w:val="23"/>
        </w:numPr>
        <w:rPr>
          <w:rFonts w:ascii="Arial" w:hAnsi="Arial" w:cs="Arial"/>
        </w:rPr>
      </w:pPr>
      <w:r>
        <w:rPr>
          <w:rFonts w:ascii="Arial" w:hAnsi="Arial" w:cs="Arial"/>
        </w:rPr>
        <w:t>Harmonisation</w:t>
      </w:r>
    </w:p>
    <w:p w:rsidR="008C5C89" w:rsidRPr="0070440C" w:rsidRDefault="008C5C89" w:rsidP="008C5C89">
      <w:pPr>
        <w:pStyle w:val="ListParagraph"/>
        <w:numPr>
          <w:ilvl w:val="1"/>
          <w:numId w:val="23"/>
        </w:numPr>
        <w:rPr>
          <w:rFonts w:ascii="Arial" w:hAnsi="Arial" w:cs="Arial"/>
        </w:rPr>
      </w:pPr>
      <w:r>
        <w:rPr>
          <w:rFonts w:ascii="Arial" w:hAnsi="Arial" w:cs="Arial"/>
        </w:rPr>
        <w:t xml:space="preserve">FFS whether to have common messages/ procedures for idle-active, inactive-active, </w:t>
      </w:r>
      <w:r w:rsidRPr="008C5C89">
        <w:rPr>
          <w:rFonts w:ascii="Arial" w:hAnsi="Arial" w:cs="Arial"/>
        </w:rPr>
        <w:t>RAN location area update (RLAU)</w:t>
      </w:r>
      <w:r>
        <w:rPr>
          <w:rFonts w:ascii="Arial" w:hAnsi="Arial" w:cs="Arial"/>
        </w:rPr>
        <w:t xml:space="preserve"> and re-establishment</w:t>
      </w:r>
    </w:p>
    <w:p w:rsidR="008C5C89" w:rsidRPr="0070440C" w:rsidRDefault="008C5C89" w:rsidP="008C5C89">
      <w:pPr>
        <w:pStyle w:val="ListParagraph"/>
        <w:numPr>
          <w:ilvl w:val="1"/>
          <w:numId w:val="23"/>
        </w:numPr>
        <w:rPr>
          <w:rFonts w:ascii="Arial" w:hAnsi="Arial" w:cs="Arial"/>
        </w:rPr>
      </w:pPr>
      <w:r>
        <w:rPr>
          <w:rFonts w:ascii="Arial" w:hAnsi="Arial" w:cs="Arial"/>
        </w:rPr>
        <w:t xml:space="preserve">FFS release message </w:t>
      </w:r>
      <w:proofErr w:type="spellStart"/>
      <w:r>
        <w:rPr>
          <w:rFonts w:ascii="Arial" w:hAnsi="Arial" w:cs="Arial"/>
        </w:rPr>
        <w:t>message</w:t>
      </w:r>
      <w:proofErr w:type="spellEnd"/>
      <w:r>
        <w:rPr>
          <w:rFonts w:ascii="Arial" w:hAnsi="Arial" w:cs="Arial"/>
        </w:rPr>
        <w:t xml:space="preserve"> used for active to inactive</w:t>
      </w:r>
    </w:p>
    <w:p w:rsidR="008C5C89" w:rsidRDefault="005D40D1" w:rsidP="008C5C89">
      <w:pPr>
        <w:pStyle w:val="ListParagraph"/>
        <w:numPr>
          <w:ilvl w:val="0"/>
          <w:numId w:val="23"/>
        </w:numPr>
        <w:rPr>
          <w:rFonts w:ascii="Arial" w:hAnsi="Arial" w:cs="Arial"/>
        </w:rPr>
      </w:pPr>
      <w:r>
        <w:rPr>
          <w:rFonts w:ascii="Arial" w:hAnsi="Arial" w:cs="Arial"/>
        </w:rPr>
        <w:t>Security</w:t>
      </w:r>
    </w:p>
    <w:p w:rsidR="005D40D1" w:rsidRDefault="005D40D1" w:rsidP="005D40D1">
      <w:pPr>
        <w:pStyle w:val="ListParagraph"/>
        <w:numPr>
          <w:ilvl w:val="1"/>
          <w:numId w:val="23"/>
        </w:numPr>
        <w:rPr>
          <w:rFonts w:ascii="Arial" w:hAnsi="Arial" w:cs="Arial"/>
        </w:rPr>
      </w:pPr>
      <w:r>
        <w:rPr>
          <w:rFonts w:ascii="Arial" w:hAnsi="Arial" w:cs="Arial"/>
        </w:rPr>
        <w:t>FFS security framework for inactive</w:t>
      </w:r>
    </w:p>
    <w:p w:rsidR="0070440C" w:rsidRDefault="009D7472" w:rsidP="006E1DEC">
      <w:pPr>
        <w:rPr>
          <w:rFonts w:ascii="Arial" w:hAnsi="Arial" w:cs="Arial"/>
        </w:rPr>
      </w:pPr>
      <w:r>
        <w:rPr>
          <w:rFonts w:ascii="Arial" w:hAnsi="Arial" w:cs="Arial"/>
        </w:rPr>
        <w:t xml:space="preserve">In order not to </w:t>
      </w:r>
      <w:proofErr w:type="spellStart"/>
      <w:r>
        <w:rPr>
          <w:rFonts w:ascii="Arial" w:hAnsi="Arial" w:cs="Arial"/>
        </w:rPr>
        <w:t>loose</w:t>
      </w:r>
      <w:proofErr w:type="spellEnd"/>
      <w:r>
        <w:rPr>
          <w:rFonts w:ascii="Arial" w:hAnsi="Arial" w:cs="Arial"/>
        </w:rPr>
        <w:t xml:space="preserve"> the current status, we think it is important to capture these agreements in TS 38.331 together with an </w:t>
      </w:r>
      <w:r w:rsidR="00F66A78">
        <w:rPr>
          <w:rFonts w:ascii="Arial" w:hAnsi="Arial" w:cs="Arial"/>
        </w:rPr>
        <w:t>FFS</w:t>
      </w:r>
      <w:r>
        <w:rPr>
          <w:rFonts w:ascii="Arial" w:hAnsi="Arial" w:cs="Arial"/>
        </w:rPr>
        <w:t xml:space="preserve"> regarding the aspects that are not yet fully concluded. Hence we propose:</w:t>
      </w:r>
    </w:p>
    <w:p w:rsidR="00571749" w:rsidRPr="00571749" w:rsidRDefault="00571749" w:rsidP="00571749">
      <w:pPr>
        <w:spacing w:after="60"/>
        <w:ind w:left="1138" w:hanging="1138"/>
        <w:rPr>
          <w:rFonts w:ascii="Arial" w:hAnsi="Arial" w:cs="Arial"/>
          <w:lang w:eastAsia="ko-KR"/>
        </w:rPr>
      </w:pPr>
      <w:r w:rsidRPr="00A80294">
        <w:rPr>
          <w:rFonts w:ascii="Arial" w:hAnsi="Arial" w:cs="Arial"/>
          <w:b/>
          <w:lang w:eastAsia="ko-KR"/>
        </w:rPr>
        <w:lastRenderedPageBreak/>
        <w:t>Proposal</w:t>
      </w:r>
      <w:r>
        <w:rPr>
          <w:rFonts w:ascii="Arial" w:hAnsi="Arial" w:cs="Arial"/>
          <w:b/>
          <w:lang w:eastAsia="ko-KR"/>
        </w:rPr>
        <w:t xml:space="preserve"> 1</w:t>
      </w:r>
      <w:r w:rsidRPr="00A80294">
        <w:rPr>
          <w:rFonts w:ascii="Arial" w:hAnsi="Arial" w:cs="Arial"/>
          <w:b/>
          <w:lang w:eastAsia="ko-KR"/>
        </w:rPr>
        <w:tab/>
      </w:r>
      <w:r w:rsidR="009D7472">
        <w:rPr>
          <w:rFonts w:ascii="Arial" w:hAnsi="Arial" w:cs="Arial"/>
          <w:lang w:eastAsia="ko-KR"/>
        </w:rPr>
        <w:t>C</w:t>
      </w:r>
      <w:r w:rsidR="009D7472" w:rsidRPr="009D7472">
        <w:rPr>
          <w:rFonts w:ascii="Arial" w:hAnsi="Arial" w:cs="Arial"/>
          <w:lang w:eastAsia="ko-KR"/>
        </w:rPr>
        <w:t xml:space="preserve">apture </w:t>
      </w:r>
      <w:r w:rsidR="009D7472">
        <w:rPr>
          <w:rFonts w:ascii="Arial" w:hAnsi="Arial" w:cs="Arial"/>
          <w:lang w:eastAsia="ko-KR"/>
        </w:rPr>
        <w:t>the current status regarding connection control messages and their contents</w:t>
      </w:r>
      <w:r w:rsidR="009D7472" w:rsidRPr="009D7472">
        <w:rPr>
          <w:rFonts w:ascii="Arial" w:hAnsi="Arial" w:cs="Arial"/>
          <w:lang w:eastAsia="ko-KR"/>
        </w:rPr>
        <w:t xml:space="preserve"> in TS 38.331</w:t>
      </w:r>
      <w:r w:rsidR="009D7472">
        <w:rPr>
          <w:rFonts w:ascii="Arial" w:hAnsi="Arial" w:cs="Arial"/>
          <w:lang w:eastAsia="ko-KR"/>
        </w:rPr>
        <w:t xml:space="preserve"> as shown by the TP in annex</w:t>
      </w:r>
    </w:p>
    <w:p w:rsidR="009D7472" w:rsidRDefault="009D7472" w:rsidP="009D7472">
      <w:pPr>
        <w:spacing w:after="0"/>
        <w:rPr>
          <w:rFonts w:ascii="Arial" w:hAnsi="Arial" w:cs="Arial"/>
        </w:rPr>
      </w:pPr>
    </w:p>
    <w:p w:rsidR="00571749" w:rsidRDefault="00A51CD4" w:rsidP="00571749">
      <w:pPr>
        <w:rPr>
          <w:rFonts w:ascii="Arial" w:hAnsi="Arial" w:cs="Arial"/>
        </w:rPr>
      </w:pPr>
      <w:r>
        <w:rPr>
          <w:rFonts w:ascii="Arial" w:hAnsi="Arial" w:cs="Arial"/>
        </w:rPr>
        <w:t xml:space="preserve">The following table provides an overview of the </w:t>
      </w:r>
      <w:r w:rsidR="00AD2206">
        <w:rPr>
          <w:rFonts w:ascii="Arial" w:hAnsi="Arial" w:cs="Arial"/>
        </w:rPr>
        <w:t>NR RRC INMs</w:t>
      </w:r>
      <w:r>
        <w:rPr>
          <w:rFonts w:ascii="Arial" w:hAnsi="Arial" w:cs="Arial"/>
        </w:rPr>
        <w:t xml:space="preserve"> and their contents.</w:t>
      </w:r>
    </w:p>
    <w:tbl>
      <w:tblPr>
        <w:tblStyle w:val="TableGrid"/>
        <w:tblW w:w="0" w:type="auto"/>
        <w:tblLayout w:type="fixed"/>
        <w:tblLook w:val="04A0" w:firstRow="1" w:lastRow="0" w:firstColumn="1" w:lastColumn="0" w:noHBand="0" w:noVBand="1"/>
      </w:tblPr>
      <w:tblGrid>
        <w:gridCol w:w="1908"/>
        <w:gridCol w:w="1710"/>
        <w:gridCol w:w="3870"/>
        <w:gridCol w:w="2340"/>
      </w:tblGrid>
      <w:tr w:rsidR="00AD2206" w:rsidRPr="00381D69" w:rsidTr="00BC06CD">
        <w:tc>
          <w:tcPr>
            <w:tcW w:w="1908" w:type="dxa"/>
            <w:shd w:val="clear" w:color="auto" w:fill="D6E3BC" w:themeFill="accent3" w:themeFillTint="66"/>
          </w:tcPr>
          <w:p w:rsidR="00AD2206" w:rsidRPr="00381D69" w:rsidRDefault="00AD2206" w:rsidP="00396AB3">
            <w:pPr>
              <w:spacing w:after="0"/>
              <w:rPr>
                <w:rFonts w:ascii="Arial" w:hAnsi="Arial" w:cs="Arial"/>
                <w:b/>
                <w:sz w:val="16"/>
              </w:rPr>
            </w:pPr>
            <w:r w:rsidRPr="00381D69">
              <w:rPr>
                <w:rFonts w:ascii="Arial" w:hAnsi="Arial" w:cs="Arial"/>
                <w:b/>
                <w:sz w:val="16"/>
              </w:rPr>
              <w:t>Message</w:t>
            </w:r>
          </w:p>
        </w:tc>
        <w:tc>
          <w:tcPr>
            <w:tcW w:w="1710" w:type="dxa"/>
            <w:shd w:val="clear" w:color="auto" w:fill="D6E3BC" w:themeFill="accent3" w:themeFillTint="66"/>
          </w:tcPr>
          <w:p w:rsidR="00AD2206" w:rsidRPr="00381D69" w:rsidRDefault="00BC06CD" w:rsidP="00396AB3">
            <w:pPr>
              <w:spacing w:after="0"/>
              <w:rPr>
                <w:rFonts w:ascii="Arial" w:hAnsi="Arial" w:cs="Arial"/>
                <w:b/>
                <w:sz w:val="16"/>
              </w:rPr>
            </w:pPr>
            <w:r>
              <w:rPr>
                <w:rFonts w:ascii="Arial" w:hAnsi="Arial" w:cs="Arial"/>
                <w:b/>
                <w:sz w:val="16"/>
              </w:rPr>
              <w:t>Channel</w:t>
            </w:r>
          </w:p>
        </w:tc>
        <w:tc>
          <w:tcPr>
            <w:tcW w:w="3870" w:type="dxa"/>
            <w:shd w:val="clear" w:color="auto" w:fill="D6E3BC" w:themeFill="accent3" w:themeFillTint="66"/>
          </w:tcPr>
          <w:p w:rsidR="00AD2206" w:rsidRPr="00381D69" w:rsidRDefault="00AD2206" w:rsidP="00396AB3">
            <w:pPr>
              <w:spacing w:after="0"/>
              <w:rPr>
                <w:rFonts w:ascii="Arial" w:hAnsi="Arial" w:cs="Arial"/>
                <w:b/>
                <w:sz w:val="16"/>
              </w:rPr>
            </w:pPr>
            <w:r w:rsidRPr="00381D69">
              <w:rPr>
                <w:rFonts w:ascii="Arial" w:hAnsi="Arial" w:cs="Arial"/>
                <w:b/>
                <w:sz w:val="16"/>
              </w:rPr>
              <w:t>Contents</w:t>
            </w:r>
            <w:r w:rsidR="008B00DB">
              <w:rPr>
                <w:rFonts w:ascii="Arial" w:hAnsi="Arial" w:cs="Arial"/>
                <w:b/>
                <w:sz w:val="16"/>
              </w:rPr>
              <w:t xml:space="preserve"> (agreed)</w:t>
            </w:r>
          </w:p>
        </w:tc>
        <w:tc>
          <w:tcPr>
            <w:tcW w:w="2340" w:type="dxa"/>
            <w:shd w:val="clear" w:color="auto" w:fill="D6E3BC" w:themeFill="accent3" w:themeFillTint="66"/>
          </w:tcPr>
          <w:p w:rsidR="00AD2206" w:rsidRPr="00381D69" w:rsidRDefault="00AD2206" w:rsidP="00396AB3">
            <w:pPr>
              <w:spacing w:after="0"/>
              <w:rPr>
                <w:rFonts w:ascii="Arial" w:hAnsi="Arial" w:cs="Arial"/>
                <w:b/>
                <w:sz w:val="16"/>
              </w:rPr>
            </w:pPr>
            <w:r w:rsidRPr="00381D69">
              <w:rPr>
                <w:rFonts w:ascii="Arial" w:hAnsi="Arial" w:cs="Arial"/>
                <w:b/>
                <w:sz w:val="16"/>
              </w:rPr>
              <w:t>Remarks</w:t>
            </w:r>
          </w:p>
        </w:tc>
      </w:tr>
      <w:tr w:rsidR="00AD2206" w:rsidRPr="00381D69" w:rsidTr="00396AB3">
        <w:tc>
          <w:tcPr>
            <w:tcW w:w="9828" w:type="dxa"/>
            <w:gridSpan w:val="4"/>
            <w:shd w:val="clear" w:color="auto" w:fill="D6E3BC" w:themeFill="accent3" w:themeFillTint="66"/>
          </w:tcPr>
          <w:p w:rsidR="00AD2206" w:rsidRPr="00381D69" w:rsidRDefault="00E4231E" w:rsidP="00396AB3">
            <w:pPr>
              <w:spacing w:after="0"/>
              <w:jc w:val="center"/>
              <w:rPr>
                <w:rFonts w:ascii="Arial" w:hAnsi="Arial" w:cs="Arial"/>
                <w:b/>
                <w:sz w:val="16"/>
              </w:rPr>
            </w:pPr>
            <w:r>
              <w:rPr>
                <w:rFonts w:ascii="Arial" w:hAnsi="Arial" w:cs="Arial"/>
                <w:b/>
                <w:sz w:val="16"/>
              </w:rPr>
              <w:t>Establishment</w:t>
            </w:r>
          </w:p>
        </w:tc>
      </w:tr>
      <w:tr w:rsidR="00AD2206" w:rsidRPr="001B4E2A" w:rsidTr="00BC06CD">
        <w:tc>
          <w:tcPr>
            <w:tcW w:w="1908" w:type="dxa"/>
          </w:tcPr>
          <w:p w:rsidR="00F66A78" w:rsidRPr="001B4E2A" w:rsidRDefault="00E4231E" w:rsidP="00F66A78">
            <w:pPr>
              <w:spacing w:after="0"/>
              <w:rPr>
                <w:rFonts w:ascii="Arial" w:hAnsi="Arial" w:cs="Arial"/>
                <w:sz w:val="16"/>
              </w:rPr>
            </w:pPr>
            <w:r>
              <w:rPr>
                <w:rFonts w:ascii="Arial" w:hAnsi="Arial" w:cs="Arial"/>
                <w:sz w:val="16"/>
              </w:rPr>
              <w:t>SRB0</w:t>
            </w:r>
            <w:r w:rsidR="00AD2206" w:rsidRPr="001B4E2A">
              <w:rPr>
                <w:rFonts w:ascii="Arial" w:hAnsi="Arial" w:cs="Arial"/>
                <w:sz w:val="16"/>
              </w:rPr>
              <w:t xml:space="preserve">: </w:t>
            </w:r>
            <w:r>
              <w:rPr>
                <w:rFonts w:ascii="Arial" w:hAnsi="Arial" w:cs="Arial"/>
                <w:sz w:val="16"/>
              </w:rPr>
              <w:t xml:space="preserve">Setup </w:t>
            </w:r>
            <w:r w:rsidR="00F66A78">
              <w:rPr>
                <w:rFonts w:ascii="Arial" w:hAnsi="Arial" w:cs="Arial"/>
                <w:sz w:val="16"/>
              </w:rPr>
              <w:t>request</w:t>
            </w:r>
          </w:p>
          <w:p w:rsidR="00AD2206" w:rsidRPr="001B4E2A" w:rsidRDefault="00AD2206" w:rsidP="00396AB3">
            <w:pPr>
              <w:spacing w:after="0"/>
              <w:rPr>
                <w:rFonts w:ascii="Arial" w:hAnsi="Arial" w:cs="Arial"/>
                <w:sz w:val="16"/>
              </w:rPr>
            </w:pPr>
          </w:p>
        </w:tc>
        <w:tc>
          <w:tcPr>
            <w:tcW w:w="1710" w:type="dxa"/>
          </w:tcPr>
          <w:p w:rsidR="00AD2206" w:rsidRPr="001B4E2A" w:rsidRDefault="005F2CED" w:rsidP="00396AB3">
            <w:pPr>
              <w:spacing w:after="0"/>
              <w:rPr>
                <w:rFonts w:ascii="Arial" w:hAnsi="Arial" w:cs="Arial"/>
                <w:sz w:val="16"/>
              </w:rPr>
            </w:pPr>
            <w:r>
              <w:rPr>
                <w:rFonts w:ascii="Arial" w:hAnsi="Arial" w:cs="Arial"/>
                <w:sz w:val="16"/>
              </w:rPr>
              <w:t>UL-CCCH</w:t>
            </w:r>
          </w:p>
        </w:tc>
        <w:tc>
          <w:tcPr>
            <w:tcW w:w="3870" w:type="dxa"/>
          </w:tcPr>
          <w:p w:rsidR="00646EC5" w:rsidRDefault="00646EC5" w:rsidP="00396AB3">
            <w:pPr>
              <w:spacing w:after="0"/>
              <w:rPr>
                <w:rFonts w:ascii="Arial" w:hAnsi="Arial" w:cs="Arial"/>
                <w:sz w:val="16"/>
              </w:rPr>
            </w:pPr>
            <w:r>
              <w:rPr>
                <w:rFonts w:ascii="Arial" w:hAnsi="Arial" w:cs="Arial"/>
                <w:sz w:val="16"/>
              </w:rPr>
              <w:t>UE identity, cause</w:t>
            </w:r>
          </w:p>
          <w:p w:rsidR="00AD2206" w:rsidRPr="001B4E2A" w:rsidRDefault="00646EC5" w:rsidP="00396AB3">
            <w:pPr>
              <w:spacing w:after="0"/>
              <w:rPr>
                <w:rFonts w:ascii="Arial" w:hAnsi="Arial" w:cs="Arial"/>
                <w:sz w:val="16"/>
              </w:rPr>
            </w:pPr>
            <w:r w:rsidRPr="00646EC5">
              <w:rPr>
                <w:rFonts w:ascii="Arial" w:hAnsi="Arial" w:cs="Arial"/>
                <w:sz w:val="16"/>
              </w:rPr>
              <w:t xml:space="preserve">FFS if more (e.g. NAS message, 5G CN node selection, support of HF, access category/ indicating type of services, or other </w:t>
            </w:r>
            <w:proofErr w:type="spellStart"/>
            <w:r w:rsidRPr="00646EC5">
              <w:rPr>
                <w:rFonts w:ascii="Arial" w:hAnsi="Arial" w:cs="Arial"/>
                <w:sz w:val="16"/>
              </w:rPr>
              <w:t>SetupComplete</w:t>
            </w:r>
            <w:proofErr w:type="spellEnd"/>
            <w:r w:rsidRPr="00646EC5">
              <w:rPr>
                <w:rFonts w:ascii="Arial" w:hAnsi="Arial" w:cs="Arial"/>
                <w:sz w:val="16"/>
              </w:rPr>
              <w:t xml:space="preserve"> info</w:t>
            </w:r>
          </w:p>
        </w:tc>
        <w:tc>
          <w:tcPr>
            <w:tcW w:w="2340" w:type="dxa"/>
          </w:tcPr>
          <w:p w:rsidR="00AD2206" w:rsidRPr="001B4E2A" w:rsidRDefault="00AD2206" w:rsidP="00396AB3">
            <w:pPr>
              <w:spacing w:after="0"/>
              <w:rPr>
                <w:rFonts w:ascii="Arial" w:hAnsi="Arial" w:cs="Arial"/>
                <w:sz w:val="16"/>
              </w:rPr>
            </w:pPr>
          </w:p>
        </w:tc>
      </w:tr>
      <w:tr w:rsidR="00AD2206" w:rsidRPr="001B4E2A" w:rsidTr="00BC06CD">
        <w:tc>
          <w:tcPr>
            <w:tcW w:w="1908" w:type="dxa"/>
          </w:tcPr>
          <w:p w:rsidR="00F66A78" w:rsidRPr="001B4E2A" w:rsidRDefault="00E4231E" w:rsidP="00F66A78">
            <w:pPr>
              <w:spacing w:after="0"/>
              <w:rPr>
                <w:rFonts w:ascii="Arial" w:hAnsi="Arial" w:cs="Arial"/>
                <w:sz w:val="16"/>
              </w:rPr>
            </w:pPr>
            <w:r>
              <w:rPr>
                <w:rFonts w:ascii="Arial" w:hAnsi="Arial" w:cs="Arial"/>
                <w:sz w:val="16"/>
              </w:rPr>
              <w:t>SRB0</w:t>
            </w:r>
            <w:r w:rsidR="00AD2206" w:rsidRPr="001B4E2A">
              <w:rPr>
                <w:rFonts w:ascii="Arial" w:hAnsi="Arial" w:cs="Arial"/>
                <w:sz w:val="16"/>
              </w:rPr>
              <w:t xml:space="preserve">: </w:t>
            </w:r>
            <w:r>
              <w:rPr>
                <w:rFonts w:ascii="Arial" w:hAnsi="Arial" w:cs="Arial"/>
                <w:sz w:val="16"/>
              </w:rPr>
              <w:t>S</w:t>
            </w:r>
            <w:r w:rsidR="00F66A78">
              <w:rPr>
                <w:rFonts w:ascii="Arial" w:hAnsi="Arial" w:cs="Arial"/>
                <w:sz w:val="16"/>
              </w:rPr>
              <w:t>etup</w:t>
            </w:r>
          </w:p>
          <w:p w:rsidR="00AD2206" w:rsidRPr="001B4E2A" w:rsidRDefault="00AD2206" w:rsidP="00AD2206">
            <w:pPr>
              <w:spacing w:after="0"/>
              <w:rPr>
                <w:rFonts w:ascii="Arial" w:hAnsi="Arial" w:cs="Arial"/>
                <w:sz w:val="16"/>
              </w:rPr>
            </w:pPr>
          </w:p>
        </w:tc>
        <w:tc>
          <w:tcPr>
            <w:tcW w:w="1710" w:type="dxa"/>
          </w:tcPr>
          <w:p w:rsidR="00AD2206" w:rsidRPr="001B4E2A" w:rsidRDefault="005F2CED" w:rsidP="00396AB3">
            <w:pPr>
              <w:spacing w:after="0"/>
              <w:rPr>
                <w:rFonts w:ascii="Arial" w:hAnsi="Arial" w:cs="Arial"/>
                <w:sz w:val="16"/>
              </w:rPr>
            </w:pPr>
            <w:r>
              <w:rPr>
                <w:rFonts w:ascii="Arial" w:hAnsi="Arial" w:cs="Arial"/>
                <w:sz w:val="16"/>
              </w:rPr>
              <w:t>DL-CCCH</w:t>
            </w:r>
          </w:p>
        </w:tc>
        <w:tc>
          <w:tcPr>
            <w:tcW w:w="3870" w:type="dxa"/>
          </w:tcPr>
          <w:p w:rsidR="00AD2206" w:rsidRPr="001B4E2A" w:rsidRDefault="00646EC5" w:rsidP="00396AB3">
            <w:pPr>
              <w:spacing w:after="0"/>
              <w:rPr>
                <w:rFonts w:ascii="Arial" w:hAnsi="Arial" w:cs="Arial"/>
                <w:sz w:val="16"/>
              </w:rPr>
            </w:pPr>
            <w:r w:rsidRPr="00646EC5">
              <w:rPr>
                <w:rFonts w:ascii="Arial" w:hAnsi="Arial" w:cs="Arial"/>
                <w:sz w:val="16"/>
              </w:rPr>
              <w:t xml:space="preserve">dedicated radio resource configuration </w:t>
            </w:r>
            <w:r>
              <w:rPr>
                <w:rFonts w:ascii="Arial" w:hAnsi="Arial" w:cs="Arial"/>
                <w:sz w:val="16"/>
              </w:rPr>
              <w:t>(</w:t>
            </w:r>
            <w:r w:rsidRPr="00646EC5">
              <w:rPr>
                <w:rFonts w:ascii="Arial" w:hAnsi="Arial" w:cs="Arial"/>
                <w:sz w:val="16"/>
              </w:rPr>
              <w:t>for SRB1</w:t>
            </w:r>
            <w:r>
              <w:rPr>
                <w:rFonts w:ascii="Arial" w:hAnsi="Arial" w:cs="Arial"/>
                <w:sz w:val="16"/>
              </w:rPr>
              <w:t>)</w:t>
            </w:r>
          </w:p>
        </w:tc>
        <w:tc>
          <w:tcPr>
            <w:tcW w:w="2340" w:type="dxa"/>
          </w:tcPr>
          <w:p w:rsidR="00AD2206" w:rsidRPr="001B4E2A" w:rsidRDefault="00AD2206" w:rsidP="00AD2206">
            <w:pPr>
              <w:spacing w:after="0"/>
              <w:rPr>
                <w:rFonts w:ascii="Arial" w:hAnsi="Arial" w:cs="Arial"/>
                <w:sz w:val="16"/>
              </w:rPr>
            </w:pPr>
            <w:r>
              <w:rPr>
                <w:rFonts w:ascii="Arial" w:hAnsi="Arial" w:cs="Arial"/>
                <w:sz w:val="16"/>
              </w:rPr>
              <w:t xml:space="preserve">to </w:t>
            </w:r>
          </w:p>
        </w:tc>
      </w:tr>
      <w:tr w:rsidR="00F66A78" w:rsidRPr="001B4E2A" w:rsidTr="00BC06CD">
        <w:tc>
          <w:tcPr>
            <w:tcW w:w="1908" w:type="dxa"/>
          </w:tcPr>
          <w:p w:rsidR="00F66A78" w:rsidRPr="001B4E2A" w:rsidRDefault="00E4231E" w:rsidP="00F66A78">
            <w:pPr>
              <w:spacing w:after="0"/>
              <w:rPr>
                <w:rFonts w:ascii="Arial" w:hAnsi="Arial" w:cs="Arial"/>
                <w:sz w:val="16"/>
              </w:rPr>
            </w:pPr>
            <w:r>
              <w:rPr>
                <w:rFonts w:ascii="Arial" w:hAnsi="Arial" w:cs="Arial"/>
                <w:sz w:val="16"/>
              </w:rPr>
              <w:t>SRB1</w:t>
            </w:r>
            <w:r w:rsidR="00F66A78" w:rsidRPr="001B4E2A">
              <w:rPr>
                <w:rFonts w:ascii="Arial" w:hAnsi="Arial" w:cs="Arial"/>
                <w:sz w:val="16"/>
              </w:rPr>
              <w:t xml:space="preserve">: </w:t>
            </w:r>
            <w:r>
              <w:rPr>
                <w:rFonts w:ascii="Arial" w:hAnsi="Arial" w:cs="Arial"/>
                <w:sz w:val="16"/>
              </w:rPr>
              <w:t>S</w:t>
            </w:r>
            <w:r w:rsidR="00F66A78">
              <w:rPr>
                <w:rFonts w:ascii="Arial" w:hAnsi="Arial" w:cs="Arial"/>
                <w:sz w:val="16"/>
              </w:rPr>
              <w:t>etup complete</w:t>
            </w:r>
          </w:p>
          <w:p w:rsidR="00F66A78" w:rsidRPr="001B4E2A" w:rsidRDefault="00F66A78" w:rsidP="00F66A78">
            <w:pPr>
              <w:spacing w:after="0"/>
              <w:rPr>
                <w:rFonts w:ascii="Arial" w:hAnsi="Arial" w:cs="Arial"/>
                <w:sz w:val="16"/>
              </w:rPr>
            </w:pPr>
          </w:p>
        </w:tc>
        <w:tc>
          <w:tcPr>
            <w:tcW w:w="1710" w:type="dxa"/>
          </w:tcPr>
          <w:p w:rsidR="00F66A78" w:rsidRDefault="005F2CED" w:rsidP="00396AB3">
            <w:pPr>
              <w:spacing w:after="0"/>
              <w:rPr>
                <w:rFonts w:ascii="Arial" w:hAnsi="Arial" w:cs="Arial"/>
                <w:sz w:val="16"/>
              </w:rPr>
            </w:pPr>
            <w:r>
              <w:rPr>
                <w:rFonts w:ascii="Arial" w:hAnsi="Arial" w:cs="Arial"/>
                <w:sz w:val="16"/>
              </w:rPr>
              <w:t>UL-DCCH</w:t>
            </w:r>
          </w:p>
        </w:tc>
        <w:tc>
          <w:tcPr>
            <w:tcW w:w="3870" w:type="dxa"/>
          </w:tcPr>
          <w:p w:rsidR="00F66A78" w:rsidRPr="001B4E2A" w:rsidRDefault="00646EC5" w:rsidP="00396AB3">
            <w:pPr>
              <w:spacing w:after="0"/>
              <w:rPr>
                <w:rFonts w:ascii="Arial" w:hAnsi="Arial" w:cs="Arial"/>
                <w:sz w:val="16"/>
              </w:rPr>
            </w:pPr>
            <w:r w:rsidRPr="00646EC5">
              <w:rPr>
                <w:rFonts w:ascii="Arial" w:hAnsi="Arial" w:cs="Arial"/>
                <w:sz w:val="16"/>
              </w:rPr>
              <w:t>NAS message, 5G CN node selection (unless in Request)</w:t>
            </w:r>
          </w:p>
        </w:tc>
        <w:tc>
          <w:tcPr>
            <w:tcW w:w="2340" w:type="dxa"/>
          </w:tcPr>
          <w:p w:rsidR="00F66A78" w:rsidRDefault="00F66A78" w:rsidP="00AD2206">
            <w:pPr>
              <w:spacing w:after="0"/>
              <w:rPr>
                <w:rFonts w:ascii="Arial" w:hAnsi="Arial" w:cs="Arial"/>
                <w:sz w:val="16"/>
              </w:rPr>
            </w:pPr>
          </w:p>
        </w:tc>
      </w:tr>
      <w:tr w:rsidR="00E4231E" w:rsidRPr="001B4E2A" w:rsidTr="00BC06CD">
        <w:tc>
          <w:tcPr>
            <w:tcW w:w="1908" w:type="dxa"/>
          </w:tcPr>
          <w:p w:rsidR="00E4231E" w:rsidRDefault="00E4231E" w:rsidP="00F66A78">
            <w:pPr>
              <w:spacing w:after="0"/>
              <w:rPr>
                <w:rFonts w:ascii="Arial" w:hAnsi="Arial" w:cs="Arial"/>
                <w:sz w:val="16"/>
              </w:rPr>
            </w:pPr>
            <w:r>
              <w:rPr>
                <w:rFonts w:ascii="Arial" w:hAnsi="Arial" w:cs="Arial"/>
                <w:sz w:val="16"/>
              </w:rPr>
              <w:t>SRB0: Setup reject</w:t>
            </w:r>
          </w:p>
        </w:tc>
        <w:tc>
          <w:tcPr>
            <w:tcW w:w="1710" w:type="dxa"/>
          </w:tcPr>
          <w:p w:rsidR="00E4231E" w:rsidRDefault="005F2CED" w:rsidP="00396AB3">
            <w:pPr>
              <w:spacing w:after="0"/>
              <w:rPr>
                <w:rFonts w:ascii="Arial" w:hAnsi="Arial" w:cs="Arial"/>
                <w:sz w:val="16"/>
              </w:rPr>
            </w:pPr>
            <w:r>
              <w:rPr>
                <w:rFonts w:ascii="Arial" w:hAnsi="Arial" w:cs="Arial"/>
                <w:sz w:val="16"/>
              </w:rPr>
              <w:t>DL-CCCH</w:t>
            </w:r>
          </w:p>
        </w:tc>
        <w:tc>
          <w:tcPr>
            <w:tcW w:w="3870" w:type="dxa"/>
          </w:tcPr>
          <w:p w:rsidR="00646EC5" w:rsidRDefault="00646EC5" w:rsidP="00396AB3">
            <w:pPr>
              <w:spacing w:after="0"/>
              <w:rPr>
                <w:rFonts w:ascii="Arial" w:hAnsi="Arial" w:cs="Arial"/>
                <w:sz w:val="16"/>
              </w:rPr>
            </w:pPr>
            <w:r>
              <w:rPr>
                <w:rFonts w:ascii="Arial" w:hAnsi="Arial" w:cs="Arial"/>
                <w:sz w:val="16"/>
              </w:rPr>
              <w:t>Wait time (value range FFS)</w:t>
            </w:r>
          </w:p>
          <w:p w:rsidR="00E4231E" w:rsidRPr="001B4E2A" w:rsidRDefault="00646EC5" w:rsidP="00396AB3">
            <w:pPr>
              <w:spacing w:after="0"/>
              <w:rPr>
                <w:rFonts w:ascii="Arial" w:hAnsi="Arial" w:cs="Arial"/>
                <w:sz w:val="16"/>
              </w:rPr>
            </w:pPr>
            <w:r w:rsidRPr="00646EC5">
              <w:rPr>
                <w:rFonts w:ascii="Arial" w:hAnsi="Arial" w:cs="Arial"/>
                <w:sz w:val="16"/>
              </w:rPr>
              <w:t xml:space="preserve">FFS if frequency/ RAT </w:t>
            </w:r>
            <w:proofErr w:type="spellStart"/>
            <w:r w:rsidRPr="00646EC5">
              <w:rPr>
                <w:rFonts w:ascii="Arial" w:hAnsi="Arial" w:cs="Arial"/>
                <w:sz w:val="16"/>
              </w:rPr>
              <w:t>deprioritisation</w:t>
            </w:r>
            <w:proofErr w:type="spellEnd"/>
            <w:r w:rsidRPr="00646EC5">
              <w:rPr>
                <w:rFonts w:ascii="Arial" w:hAnsi="Arial" w:cs="Arial"/>
                <w:sz w:val="16"/>
              </w:rPr>
              <w:t xml:space="preserve"> info</w:t>
            </w:r>
          </w:p>
        </w:tc>
        <w:tc>
          <w:tcPr>
            <w:tcW w:w="2340" w:type="dxa"/>
          </w:tcPr>
          <w:p w:rsidR="00E4231E" w:rsidRDefault="00E4231E" w:rsidP="00AD2206">
            <w:pPr>
              <w:spacing w:after="0"/>
              <w:rPr>
                <w:rFonts w:ascii="Arial" w:hAnsi="Arial" w:cs="Arial"/>
                <w:sz w:val="16"/>
              </w:rPr>
            </w:pPr>
            <w:r>
              <w:rPr>
                <w:rFonts w:ascii="Arial" w:hAnsi="Arial" w:cs="Arial"/>
                <w:sz w:val="16"/>
              </w:rPr>
              <w:t>FFS if merged with release</w:t>
            </w:r>
          </w:p>
        </w:tc>
      </w:tr>
      <w:tr w:rsidR="00E4231E" w:rsidRPr="00381D69" w:rsidTr="00396AB3">
        <w:tc>
          <w:tcPr>
            <w:tcW w:w="9828" w:type="dxa"/>
            <w:gridSpan w:val="4"/>
            <w:shd w:val="clear" w:color="auto" w:fill="D6E3BC" w:themeFill="accent3" w:themeFillTint="66"/>
          </w:tcPr>
          <w:p w:rsidR="00E4231E" w:rsidRPr="00381D69" w:rsidRDefault="00E4231E" w:rsidP="00E4231E">
            <w:pPr>
              <w:spacing w:after="0"/>
              <w:jc w:val="center"/>
              <w:rPr>
                <w:rFonts w:ascii="Arial" w:hAnsi="Arial" w:cs="Arial"/>
                <w:b/>
                <w:sz w:val="16"/>
              </w:rPr>
            </w:pPr>
            <w:r>
              <w:rPr>
                <w:rFonts w:ascii="Arial" w:hAnsi="Arial" w:cs="Arial"/>
                <w:b/>
                <w:sz w:val="16"/>
              </w:rPr>
              <w:t>Modification, UE initiated (assumed to use same messages as network initiated)</w:t>
            </w:r>
          </w:p>
        </w:tc>
      </w:tr>
      <w:tr w:rsidR="00E4231E" w:rsidRPr="001B4E2A" w:rsidTr="00BC06CD">
        <w:tc>
          <w:tcPr>
            <w:tcW w:w="1908" w:type="dxa"/>
          </w:tcPr>
          <w:p w:rsidR="00E4231E" w:rsidRPr="001B4E2A" w:rsidRDefault="00646EC5" w:rsidP="00396AB3">
            <w:pPr>
              <w:spacing w:after="0"/>
              <w:rPr>
                <w:rFonts w:ascii="Arial" w:hAnsi="Arial" w:cs="Arial"/>
                <w:sz w:val="16"/>
              </w:rPr>
            </w:pPr>
            <w:r>
              <w:rPr>
                <w:rFonts w:ascii="Arial" w:hAnsi="Arial" w:cs="Arial"/>
                <w:sz w:val="16"/>
              </w:rPr>
              <w:t>SRB0</w:t>
            </w:r>
            <w:r w:rsidR="00E4231E" w:rsidRPr="001B4E2A">
              <w:rPr>
                <w:rFonts w:ascii="Arial" w:hAnsi="Arial" w:cs="Arial"/>
                <w:sz w:val="16"/>
              </w:rPr>
              <w:t xml:space="preserve">: </w:t>
            </w:r>
            <w:r w:rsidR="00E4231E">
              <w:rPr>
                <w:rFonts w:ascii="Arial" w:hAnsi="Arial" w:cs="Arial"/>
                <w:sz w:val="16"/>
              </w:rPr>
              <w:t>Reconfiguration request</w:t>
            </w:r>
          </w:p>
          <w:p w:rsidR="00E4231E" w:rsidRPr="001B4E2A" w:rsidRDefault="00E4231E" w:rsidP="00396AB3">
            <w:pPr>
              <w:spacing w:after="0"/>
              <w:rPr>
                <w:rFonts w:ascii="Arial" w:hAnsi="Arial" w:cs="Arial"/>
                <w:sz w:val="16"/>
              </w:rPr>
            </w:pPr>
          </w:p>
        </w:tc>
        <w:tc>
          <w:tcPr>
            <w:tcW w:w="1710" w:type="dxa"/>
          </w:tcPr>
          <w:p w:rsidR="00E4231E" w:rsidRPr="001B4E2A" w:rsidRDefault="00CC04B8" w:rsidP="00396AB3">
            <w:pPr>
              <w:spacing w:after="0"/>
              <w:rPr>
                <w:rFonts w:ascii="Arial" w:hAnsi="Arial" w:cs="Arial"/>
                <w:sz w:val="16"/>
              </w:rPr>
            </w:pPr>
            <w:r>
              <w:rPr>
                <w:rFonts w:ascii="Arial" w:hAnsi="Arial" w:cs="Arial"/>
                <w:sz w:val="16"/>
              </w:rPr>
              <w:t>UL-CCCH</w:t>
            </w:r>
          </w:p>
        </w:tc>
        <w:tc>
          <w:tcPr>
            <w:tcW w:w="3870" w:type="dxa"/>
          </w:tcPr>
          <w:p w:rsidR="00646EC5" w:rsidRDefault="00646EC5" w:rsidP="00396AB3">
            <w:pPr>
              <w:spacing w:after="0"/>
              <w:rPr>
                <w:rFonts w:ascii="Arial" w:hAnsi="Arial" w:cs="Arial"/>
                <w:sz w:val="16"/>
              </w:rPr>
            </w:pPr>
            <w:r w:rsidRPr="00646EC5">
              <w:rPr>
                <w:rFonts w:ascii="Arial" w:hAnsi="Arial" w:cs="Arial"/>
                <w:sz w:val="16"/>
              </w:rPr>
              <w:t>UE identity, cause, securi</w:t>
            </w:r>
            <w:r>
              <w:rPr>
                <w:rFonts w:ascii="Arial" w:hAnsi="Arial" w:cs="Arial"/>
                <w:sz w:val="16"/>
              </w:rPr>
              <w:t>ty info (authentication token)</w:t>
            </w:r>
          </w:p>
          <w:p w:rsidR="00E4231E" w:rsidRPr="001B4E2A" w:rsidRDefault="00646EC5" w:rsidP="00396AB3">
            <w:pPr>
              <w:spacing w:after="0"/>
              <w:rPr>
                <w:rFonts w:ascii="Arial" w:hAnsi="Arial" w:cs="Arial"/>
                <w:sz w:val="16"/>
              </w:rPr>
            </w:pPr>
            <w:r w:rsidRPr="00646EC5">
              <w:rPr>
                <w:rFonts w:ascii="Arial" w:hAnsi="Arial" w:cs="Arial"/>
                <w:sz w:val="16"/>
              </w:rPr>
              <w:t>FFS if more</w:t>
            </w:r>
          </w:p>
        </w:tc>
        <w:tc>
          <w:tcPr>
            <w:tcW w:w="2340" w:type="dxa"/>
          </w:tcPr>
          <w:p w:rsidR="00E4231E" w:rsidRPr="001B4E2A" w:rsidRDefault="00E4231E" w:rsidP="00396AB3">
            <w:pPr>
              <w:spacing w:after="0"/>
              <w:rPr>
                <w:rFonts w:ascii="Arial" w:hAnsi="Arial" w:cs="Arial"/>
                <w:sz w:val="16"/>
              </w:rPr>
            </w:pPr>
            <w:r>
              <w:rPr>
                <w:rFonts w:ascii="Arial" w:hAnsi="Arial" w:cs="Arial"/>
                <w:sz w:val="16"/>
              </w:rPr>
              <w:t xml:space="preserve">Used in case of UE initiated e.g. </w:t>
            </w:r>
            <w:r w:rsidRPr="00E4231E">
              <w:rPr>
                <w:rFonts w:ascii="Arial" w:hAnsi="Arial" w:cs="Arial"/>
                <w:sz w:val="16"/>
              </w:rPr>
              <w:t>inactive-active, RAN location area update (RLAU) and re-establishment</w:t>
            </w:r>
          </w:p>
        </w:tc>
      </w:tr>
      <w:tr w:rsidR="00E4231E" w:rsidRPr="001B4E2A" w:rsidTr="00BC06CD">
        <w:tc>
          <w:tcPr>
            <w:tcW w:w="1908" w:type="dxa"/>
          </w:tcPr>
          <w:p w:rsidR="00E4231E" w:rsidRPr="001B4E2A" w:rsidRDefault="00646EC5" w:rsidP="00396AB3">
            <w:pPr>
              <w:spacing w:after="0"/>
              <w:rPr>
                <w:rFonts w:ascii="Arial" w:hAnsi="Arial" w:cs="Arial"/>
                <w:sz w:val="16"/>
              </w:rPr>
            </w:pPr>
            <w:r>
              <w:rPr>
                <w:rFonts w:ascii="Arial" w:hAnsi="Arial" w:cs="Arial"/>
                <w:sz w:val="16"/>
              </w:rPr>
              <w:t>SRB1</w:t>
            </w:r>
            <w:r w:rsidR="00E4231E" w:rsidRPr="001B4E2A">
              <w:rPr>
                <w:rFonts w:ascii="Arial" w:hAnsi="Arial" w:cs="Arial"/>
                <w:sz w:val="16"/>
              </w:rPr>
              <w:t xml:space="preserve">: </w:t>
            </w:r>
            <w:r w:rsidR="00E4231E">
              <w:rPr>
                <w:rFonts w:ascii="Arial" w:hAnsi="Arial" w:cs="Arial"/>
                <w:sz w:val="16"/>
              </w:rPr>
              <w:t xml:space="preserve"> Reconfiguration</w:t>
            </w:r>
          </w:p>
          <w:p w:rsidR="00E4231E" w:rsidRPr="001B4E2A" w:rsidRDefault="00E4231E" w:rsidP="00396AB3">
            <w:pPr>
              <w:spacing w:after="0"/>
              <w:rPr>
                <w:rFonts w:ascii="Arial" w:hAnsi="Arial" w:cs="Arial"/>
                <w:sz w:val="16"/>
              </w:rPr>
            </w:pPr>
          </w:p>
        </w:tc>
        <w:tc>
          <w:tcPr>
            <w:tcW w:w="1710" w:type="dxa"/>
          </w:tcPr>
          <w:p w:rsidR="00E4231E" w:rsidRPr="001B4E2A" w:rsidRDefault="00CC04B8" w:rsidP="00396AB3">
            <w:pPr>
              <w:spacing w:after="0"/>
              <w:rPr>
                <w:rFonts w:ascii="Arial" w:hAnsi="Arial" w:cs="Arial"/>
                <w:sz w:val="16"/>
              </w:rPr>
            </w:pPr>
            <w:r>
              <w:rPr>
                <w:rFonts w:ascii="Arial" w:hAnsi="Arial" w:cs="Arial"/>
                <w:sz w:val="16"/>
              </w:rPr>
              <w:t>DL-DCCH</w:t>
            </w:r>
          </w:p>
        </w:tc>
        <w:tc>
          <w:tcPr>
            <w:tcW w:w="3870" w:type="dxa"/>
          </w:tcPr>
          <w:p w:rsidR="00E4231E" w:rsidRDefault="00646EC5" w:rsidP="00396AB3">
            <w:pPr>
              <w:spacing w:after="0"/>
              <w:rPr>
                <w:rFonts w:ascii="Arial" w:hAnsi="Arial" w:cs="Arial"/>
                <w:sz w:val="16"/>
              </w:rPr>
            </w:pPr>
            <w:r w:rsidRPr="00646EC5">
              <w:rPr>
                <w:rFonts w:ascii="Arial" w:hAnsi="Arial" w:cs="Arial"/>
                <w:sz w:val="16"/>
              </w:rPr>
              <w:t>dedicated radio resource configuration</w:t>
            </w:r>
          </w:p>
          <w:p w:rsidR="00646EC5" w:rsidRDefault="00646EC5" w:rsidP="00396AB3">
            <w:pPr>
              <w:spacing w:after="0"/>
              <w:rPr>
                <w:rFonts w:ascii="Arial" w:hAnsi="Arial" w:cs="Arial"/>
                <w:sz w:val="16"/>
              </w:rPr>
            </w:pPr>
            <w:r>
              <w:rPr>
                <w:rFonts w:ascii="Arial" w:hAnsi="Arial" w:cs="Arial"/>
                <w:sz w:val="16"/>
              </w:rPr>
              <w:t>If use to suspend UE:</w:t>
            </w:r>
          </w:p>
          <w:p w:rsidR="00646EC5" w:rsidRPr="00B15EC4" w:rsidRDefault="00646EC5" w:rsidP="00B15EC4">
            <w:pPr>
              <w:pStyle w:val="ListParagraph"/>
              <w:numPr>
                <w:ilvl w:val="0"/>
                <w:numId w:val="24"/>
              </w:numPr>
              <w:spacing w:after="0"/>
              <w:rPr>
                <w:rFonts w:ascii="Arial" w:hAnsi="Arial" w:cs="Arial"/>
                <w:sz w:val="16"/>
              </w:rPr>
            </w:pPr>
            <w:r w:rsidRPr="00B15EC4">
              <w:rPr>
                <w:rFonts w:ascii="Arial" w:hAnsi="Arial" w:cs="Arial"/>
                <w:sz w:val="16"/>
              </w:rPr>
              <w:t>Cause, redirected carrier frequency and idle mode mobility control</w:t>
            </w:r>
          </w:p>
          <w:p w:rsidR="00B15EC4" w:rsidRPr="00B15EC4" w:rsidRDefault="00B15EC4" w:rsidP="00B15EC4">
            <w:pPr>
              <w:pStyle w:val="ListParagraph"/>
              <w:numPr>
                <w:ilvl w:val="0"/>
                <w:numId w:val="24"/>
              </w:numPr>
              <w:spacing w:after="0"/>
              <w:rPr>
                <w:rFonts w:ascii="Arial" w:hAnsi="Arial" w:cs="Arial"/>
                <w:sz w:val="16"/>
              </w:rPr>
            </w:pPr>
            <w:r w:rsidRPr="00B15EC4">
              <w:rPr>
                <w:rFonts w:ascii="Arial" w:hAnsi="Arial" w:cs="Arial"/>
                <w:sz w:val="16"/>
              </w:rPr>
              <w:t>May also include UE identity (or UE context identity), suspension indication (FFS if implicit), RAN configured DRX cycle, RAN periodic notification timer and (f) RAN notification area</w:t>
            </w:r>
          </w:p>
        </w:tc>
        <w:tc>
          <w:tcPr>
            <w:tcW w:w="2340" w:type="dxa"/>
          </w:tcPr>
          <w:p w:rsidR="00E4231E" w:rsidRPr="001B4E2A" w:rsidRDefault="00646EC5" w:rsidP="00396AB3">
            <w:pPr>
              <w:spacing w:after="0"/>
              <w:rPr>
                <w:rFonts w:ascii="Arial" w:hAnsi="Arial" w:cs="Arial"/>
                <w:sz w:val="16"/>
              </w:rPr>
            </w:pPr>
            <w:r>
              <w:rPr>
                <w:rFonts w:ascii="Arial" w:hAnsi="Arial" w:cs="Arial"/>
                <w:sz w:val="16"/>
              </w:rPr>
              <w:t>Might</w:t>
            </w:r>
            <w:r w:rsidR="00E4231E">
              <w:rPr>
                <w:rFonts w:ascii="Arial" w:hAnsi="Arial" w:cs="Arial"/>
                <w:sz w:val="16"/>
              </w:rPr>
              <w:t xml:space="preserve"> be used to move UE to inactive</w:t>
            </w:r>
          </w:p>
        </w:tc>
      </w:tr>
      <w:tr w:rsidR="00E4231E" w:rsidRPr="001B4E2A" w:rsidTr="00BC06CD">
        <w:tc>
          <w:tcPr>
            <w:tcW w:w="1908" w:type="dxa"/>
          </w:tcPr>
          <w:p w:rsidR="00E4231E" w:rsidRPr="001B4E2A" w:rsidRDefault="00646EC5" w:rsidP="00396AB3">
            <w:pPr>
              <w:spacing w:after="0"/>
              <w:rPr>
                <w:rFonts w:ascii="Arial" w:hAnsi="Arial" w:cs="Arial"/>
                <w:sz w:val="16"/>
              </w:rPr>
            </w:pPr>
            <w:r>
              <w:rPr>
                <w:rFonts w:ascii="Arial" w:hAnsi="Arial" w:cs="Arial"/>
                <w:sz w:val="16"/>
              </w:rPr>
              <w:t>SRB1</w:t>
            </w:r>
            <w:r w:rsidR="00E4231E" w:rsidRPr="001B4E2A">
              <w:rPr>
                <w:rFonts w:ascii="Arial" w:hAnsi="Arial" w:cs="Arial"/>
                <w:sz w:val="16"/>
              </w:rPr>
              <w:t xml:space="preserve">: </w:t>
            </w:r>
            <w:r w:rsidR="00E4231E">
              <w:rPr>
                <w:rFonts w:ascii="Arial" w:hAnsi="Arial" w:cs="Arial"/>
                <w:sz w:val="16"/>
              </w:rPr>
              <w:t>Reconfiguration complete</w:t>
            </w:r>
          </w:p>
        </w:tc>
        <w:tc>
          <w:tcPr>
            <w:tcW w:w="1710" w:type="dxa"/>
          </w:tcPr>
          <w:p w:rsidR="00E4231E" w:rsidRDefault="00CC04B8" w:rsidP="00396AB3">
            <w:pPr>
              <w:spacing w:after="0"/>
              <w:rPr>
                <w:rFonts w:ascii="Arial" w:hAnsi="Arial" w:cs="Arial"/>
                <w:sz w:val="16"/>
              </w:rPr>
            </w:pPr>
            <w:r>
              <w:rPr>
                <w:rFonts w:ascii="Arial" w:hAnsi="Arial" w:cs="Arial"/>
                <w:sz w:val="16"/>
              </w:rPr>
              <w:t>UL-DCCH</w:t>
            </w:r>
          </w:p>
        </w:tc>
        <w:tc>
          <w:tcPr>
            <w:tcW w:w="3870" w:type="dxa"/>
          </w:tcPr>
          <w:p w:rsidR="00E4231E" w:rsidRPr="001B4E2A" w:rsidRDefault="00646EC5" w:rsidP="00396AB3">
            <w:pPr>
              <w:spacing w:after="0"/>
              <w:rPr>
                <w:rFonts w:ascii="Arial" w:hAnsi="Arial" w:cs="Arial"/>
                <w:sz w:val="16"/>
              </w:rPr>
            </w:pPr>
            <w:r w:rsidRPr="00646EC5">
              <w:rPr>
                <w:rFonts w:ascii="Arial" w:hAnsi="Arial" w:cs="Arial"/>
                <w:sz w:val="16"/>
              </w:rPr>
              <w:t>FFS if (NAS message, 5G CN node selection</w:t>
            </w:r>
            <w:r>
              <w:rPr>
                <w:rFonts w:ascii="Arial" w:hAnsi="Arial" w:cs="Arial"/>
                <w:sz w:val="16"/>
              </w:rPr>
              <w:t>) upon resumption</w:t>
            </w:r>
          </w:p>
        </w:tc>
        <w:tc>
          <w:tcPr>
            <w:tcW w:w="2340" w:type="dxa"/>
          </w:tcPr>
          <w:p w:rsidR="00E4231E" w:rsidRDefault="00646EC5" w:rsidP="00396AB3">
            <w:pPr>
              <w:spacing w:after="0"/>
              <w:rPr>
                <w:rFonts w:ascii="Arial" w:hAnsi="Arial" w:cs="Arial"/>
                <w:sz w:val="16"/>
              </w:rPr>
            </w:pPr>
            <w:r>
              <w:rPr>
                <w:rFonts w:ascii="Arial" w:hAnsi="Arial" w:cs="Arial"/>
                <w:sz w:val="16"/>
              </w:rPr>
              <w:t xml:space="preserve">Might </w:t>
            </w:r>
            <w:r w:rsidR="00E4231E">
              <w:rPr>
                <w:rFonts w:ascii="Arial" w:hAnsi="Arial" w:cs="Arial"/>
                <w:sz w:val="16"/>
              </w:rPr>
              <w:t>be absent e.g. upon move to inactive</w:t>
            </w:r>
            <w:r>
              <w:rPr>
                <w:rFonts w:ascii="Arial" w:hAnsi="Arial" w:cs="Arial"/>
                <w:sz w:val="16"/>
              </w:rPr>
              <w:t xml:space="preserve"> (if used for that case)</w:t>
            </w:r>
          </w:p>
          <w:p w:rsidR="00646EC5" w:rsidRDefault="00646EC5" w:rsidP="00396AB3">
            <w:pPr>
              <w:spacing w:after="0"/>
              <w:rPr>
                <w:rFonts w:ascii="Arial" w:hAnsi="Arial" w:cs="Arial"/>
                <w:sz w:val="16"/>
              </w:rPr>
            </w:pPr>
            <w:r>
              <w:rPr>
                <w:rFonts w:ascii="Arial" w:hAnsi="Arial" w:cs="Arial"/>
                <w:sz w:val="16"/>
              </w:rPr>
              <w:t>FFS if absent upon resumption</w:t>
            </w:r>
          </w:p>
        </w:tc>
      </w:tr>
      <w:tr w:rsidR="00E4231E" w:rsidRPr="00381D69" w:rsidTr="00396AB3">
        <w:tc>
          <w:tcPr>
            <w:tcW w:w="9828" w:type="dxa"/>
            <w:gridSpan w:val="4"/>
            <w:shd w:val="clear" w:color="auto" w:fill="D6E3BC" w:themeFill="accent3" w:themeFillTint="66"/>
          </w:tcPr>
          <w:p w:rsidR="00E4231E" w:rsidRPr="00381D69" w:rsidRDefault="00E4231E" w:rsidP="00396AB3">
            <w:pPr>
              <w:spacing w:after="0"/>
              <w:jc w:val="center"/>
              <w:rPr>
                <w:rFonts w:ascii="Arial" w:hAnsi="Arial" w:cs="Arial"/>
                <w:b/>
                <w:sz w:val="16"/>
              </w:rPr>
            </w:pPr>
            <w:r>
              <w:rPr>
                <w:rFonts w:ascii="Arial" w:hAnsi="Arial" w:cs="Arial"/>
                <w:b/>
                <w:sz w:val="16"/>
              </w:rPr>
              <w:t>Release, UE initiated (assumed to use same messages as network initiated)</w:t>
            </w:r>
          </w:p>
        </w:tc>
      </w:tr>
      <w:tr w:rsidR="00E4231E" w:rsidRPr="001B4E2A" w:rsidTr="00BC06CD">
        <w:tc>
          <w:tcPr>
            <w:tcW w:w="1908" w:type="dxa"/>
          </w:tcPr>
          <w:p w:rsidR="00E4231E" w:rsidRPr="001B4E2A" w:rsidRDefault="00646EC5" w:rsidP="00E4231E">
            <w:pPr>
              <w:spacing w:after="0"/>
              <w:rPr>
                <w:rFonts w:ascii="Arial" w:hAnsi="Arial" w:cs="Arial"/>
                <w:sz w:val="16"/>
              </w:rPr>
            </w:pPr>
            <w:r>
              <w:rPr>
                <w:rFonts w:ascii="Arial" w:hAnsi="Arial" w:cs="Arial"/>
                <w:sz w:val="16"/>
              </w:rPr>
              <w:t>SRB1</w:t>
            </w:r>
            <w:r w:rsidR="00E4231E" w:rsidRPr="001B4E2A">
              <w:rPr>
                <w:rFonts w:ascii="Arial" w:hAnsi="Arial" w:cs="Arial"/>
                <w:sz w:val="16"/>
              </w:rPr>
              <w:t xml:space="preserve">: </w:t>
            </w:r>
            <w:r w:rsidR="00E4231E">
              <w:rPr>
                <w:rFonts w:ascii="Arial" w:hAnsi="Arial" w:cs="Arial"/>
                <w:sz w:val="16"/>
              </w:rPr>
              <w:t>Release</w:t>
            </w:r>
          </w:p>
        </w:tc>
        <w:tc>
          <w:tcPr>
            <w:tcW w:w="1710" w:type="dxa"/>
          </w:tcPr>
          <w:p w:rsidR="00E4231E" w:rsidRPr="001B4E2A" w:rsidRDefault="00CC04B8" w:rsidP="00396AB3">
            <w:pPr>
              <w:spacing w:after="0"/>
              <w:rPr>
                <w:rFonts w:ascii="Arial" w:hAnsi="Arial" w:cs="Arial"/>
                <w:sz w:val="16"/>
              </w:rPr>
            </w:pPr>
            <w:r>
              <w:rPr>
                <w:rFonts w:ascii="Arial" w:hAnsi="Arial" w:cs="Arial"/>
                <w:sz w:val="16"/>
              </w:rPr>
              <w:t>DL-DCCH</w:t>
            </w:r>
          </w:p>
        </w:tc>
        <w:tc>
          <w:tcPr>
            <w:tcW w:w="3870" w:type="dxa"/>
          </w:tcPr>
          <w:p w:rsidR="00E4231E" w:rsidRPr="001B4E2A" w:rsidRDefault="00646EC5" w:rsidP="00396AB3">
            <w:pPr>
              <w:spacing w:after="0"/>
              <w:rPr>
                <w:rFonts w:ascii="Arial" w:hAnsi="Arial" w:cs="Arial"/>
                <w:sz w:val="16"/>
              </w:rPr>
            </w:pPr>
            <w:r w:rsidRPr="00646EC5">
              <w:rPr>
                <w:rFonts w:ascii="Arial" w:hAnsi="Arial" w:cs="Arial"/>
                <w:sz w:val="16"/>
              </w:rPr>
              <w:t>Cause, redirected carrier frequency and idle mode mobility control</w:t>
            </w:r>
          </w:p>
        </w:tc>
        <w:tc>
          <w:tcPr>
            <w:tcW w:w="2340" w:type="dxa"/>
          </w:tcPr>
          <w:p w:rsidR="00E4231E" w:rsidRPr="001B4E2A" w:rsidRDefault="00E4231E" w:rsidP="00396AB3">
            <w:pPr>
              <w:spacing w:after="0"/>
              <w:rPr>
                <w:rFonts w:ascii="Arial" w:hAnsi="Arial" w:cs="Arial"/>
                <w:sz w:val="16"/>
              </w:rPr>
            </w:pPr>
          </w:p>
        </w:tc>
      </w:tr>
    </w:tbl>
    <w:p w:rsidR="00A51CD4" w:rsidRDefault="00A51CD4" w:rsidP="00A51CD4">
      <w:pPr>
        <w:jc w:val="center"/>
        <w:rPr>
          <w:rFonts w:ascii="Arial" w:hAnsi="Arial" w:cs="Arial"/>
        </w:rPr>
      </w:pPr>
      <w:r w:rsidRPr="00A51CD4">
        <w:rPr>
          <w:rFonts w:ascii="Arial" w:hAnsi="Arial" w:cs="Arial"/>
          <w:b/>
        </w:rPr>
        <w:t xml:space="preserve">Tab.1 </w:t>
      </w:r>
      <w:r>
        <w:rPr>
          <w:rFonts w:ascii="Arial" w:hAnsi="Arial" w:cs="Arial"/>
        </w:rPr>
        <w:t xml:space="preserve">NR RRC </w:t>
      </w:r>
      <w:r w:rsidR="00646EC5">
        <w:rPr>
          <w:rFonts w:ascii="Arial" w:hAnsi="Arial" w:cs="Arial"/>
        </w:rPr>
        <w:t>messages</w:t>
      </w:r>
      <w:r>
        <w:rPr>
          <w:rFonts w:ascii="Arial" w:hAnsi="Arial" w:cs="Arial"/>
        </w:rPr>
        <w:t xml:space="preserve"> and their contents</w:t>
      </w:r>
    </w:p>
    <w:p w:rsidR="00240ED9" w:rsidRDefault="00240ED9" w:rsidP="00240ED9">
      <w:pPr>
        <w:spacing w:after="60"/>
        <w:rPr>
          <w:rFonts w:ascii="Arial" w:hAnsi="Arial" w:cs="Arial"/>
        </w:rPr>
      </w:pPr>
      <w:r>
        <w:rPr>
          <w:rFonts w:ascii="Arial" w:hAnsi="Arial" w:cs="Arial"/>
        </w:rPr>
        <w:t xml:space="preserve">Some further remarks taking into account the </w:t>
      </w:r>
      <w:r w:rsidRPr="00411BB5">
        <w:rPr>
          <w:rFonts w:ascii="Arial" w:hAnsi="Arial" w:cs="Arial"/>
        </w:rPr>
        <w:t xml:space="preserve">TP for </w:t>
      </w:r>
      <w:r>
        <w:rPr>
          <w:rFonts w:ascii="Arial" w:hAnsi="Arial" w:cs="Arial"/>
        </w:rPr>
        <w:t xml:space="preserve">RRC reconfiguration/ </w:t>
      </w:r>
      <w:r w:rsidRPr="00411BB5">
        <w:rPr>
          <w:rFonts w:ascii="Arial" w:hAnsi="Arial" w:cs="Arial"/>
        </w:rPr>
        <w:t>L1 parameters</w:t>
      </w:r>
      <w:r>
        <w:rPr>
          <w:rFonts w:ascii="Arial" w:hAnsi="Arial" w:cs="Arial"/>
        </w:rPr>
        <w:t xml:space="preserve"> </w:t>
      </w:r>
      <w:r w:rsidRPr="00411BB5">
        <w:rPr>
          <w:rFonts w:ascii="Arial" w:hAnsi="Arial" w:cs="Arial"/>
        </w:rPr>
        <w:t>(</w:t>
      </w:r>
      <w:r>
        <w:rPr>
          <w:rFonts w:ascii="Arial" w:hAnsi="Arial" w:cs="Arial"/>
        </w:rPr>
        <w:t xml:space="preserve">latter is </w:t>
      </w:r>
      <w:r w:rsidRPr="00411BB5">
        <w:rPr>
          <w:rFonts w:ascii="Arial" w:hAnsi="Arial" w:cs="Arial"/>
        </w:rPr>
        <w:t>in R2-1711524)</w:t>
      </w:r>
      <w:r>
        <w:rPr>
          <w:rFonts w:ascii="Arial" w:hAnsi="Arial" w:cs="Arial"/>
        </w:rPr>
        <w:t>:</w:t>
      </w:r>
    </w:p>
    <w:p w:rsidR="00240ED9" w:rsidRPr="00411BB5" w:rsidRDefault="00240ED9" w:rsidP="00240ED9">
      <w:pPr>
        <w:pStyle w:val="ListParagraph"/>
        <w:numPr>
          <w:ilvl w:val="0"/>
          <w:numId w:val="14"/>
        </w:numPr>
        <w:rPr>
          <w:rFonts w:ascii="Arial" w:hAnsi="Arial" w:cs="Arial"/>
        </w:rPr>
      </w:pPr>
      <w:r>
        <w:rPr>
          <w:rFonts w:ascii="Arial" w:hAnsi="Arial" w:cs="Arial"/>
        </w:rPr>
        <w:t xml:space="preserve">Dedicated radio </w:t>
      </w:r>
      <w:proofErr w:type="spellStart"/>
      <w:r>
        <w:rPr>
          <w:rFonts w:ascii="Arial" w:hAnsi="Arial" w:cs="Arial"/>
        </w:rPr>
        <w:t>config</w:t>
      </w:r>
      <w:proofErr w:type="spellEnd"/>
      <w:r>
        <w:rPr>
          <w:rFonts w:ascii="Arial" w:hAnsi="Arial" w:cs="Arial"/>
        </w:rPr>
        <w:t xml:space="preserve"> is assumed to be covered by </w:t>
      </w:r>
      <w:proofErr w:type="spellStart"/>
      <w:r>
        <w:rPr>
          <w:rFonts w:ascii="Arial" w:hAnsi="Arial" w:cs="Arial"/>
        </w:rPr>
        <w:t>a.o.</w:t>
      </w:r>
      <w:proofErr w:type="spellEnd"/>
      <w:r>
        <w:rPr>
          <w:rFonts w:ascii="Arial" w:hAnsi="Arial" w:cs="Arial"/>
        </w:rPr>
        <w:t xml:space="preserve"> radio bearer </w:t>
      </w:r>
      <w:proofErr w:type="spellStart"/>
      <w:r>
        <w:rPr>
          <w:rFonts w:ascii="Arial" w:hAnsi="Arial" w:cs="Arial"/>
        </w:rPr>
        <w:t>config</w:t>
      </w:r>
      <w:proofErr w:type="spellEnd"/>
      <w:r>
        <w:rPr>
          <w:rFonts w:ascii="Arial" w:hAnsi="Arial" w:cs="Arial"/>
        </w:rPr>
        <w:t xml:space="preserve"> and cell group </w:t>
      </w:r>
      <w:proofErr w:type="spellStart"/>
      <w:r>
        <w:rPr>
          <w:rFonts w:ascii="Arial" w:hAnsi="Arial" w:cs="Arial"/>
        </w:rPr>
        <w:t>config</w:t>
      </w:r>
      <w:proofErr w:type="spellEnd"/>
      <w:r>
        <w:rPr>
          <w:rFonts w:ascii="Arial" w:hAnsi="Arial" w:cs="Arial"/>
        </w:rPr>
        <w:t xml:space="preserve"> (MCG and list of SCGs) as</w:t>
      </w:r>
      <w:r w:rsidRPr="00411BB5">
        <w:rPr>
          <w:rFonts w:ascii="Arial" w:hAnsi="Arial" w:cs="Arial"/>
        </w:rPr>
        <w:t xml:space="preserve"> already within the TP for L1</w:t>
      </w:r>
      <w:r>
        <w:rPr>
          <w:rFonts w:ascii="Arial" w:hAnsi="Arial" w:cs="Arial"/>
        </w:rPr>
        <w:t xml:space="preserve"> (taken from the TP for </w:t>
      </w:r>
      <w:r>
        <w:rPr>
          <w:rFonts w:ascii="Arial" w:hAnsi="Arial" w:cs="Arial"/>
        </w:rPr>
        <w:t>RRC reconfiguration</w:t>
      </w:r>
      <w:r>
        <w:rPr>
          <w:rFonts w:ascii="Arial" w:hAnsi="Arial" w:cs="Arial"/>
        </w:rPr>
        <w:t>)</w:t>
      </w:r>
    </w:p>
    <w:p w:rsidR="008412B5" w:rsidRDefault="00BD7F83" w:rsidP="008412B5">
      <w:pPr>
        <w:pStyle w:val="Heading2"/>
        <w:rPr>
          <w:rFonts w:cs="Arial"/>
        </w:rPr>
      </w:pPr>
      <w:bookmarkStart w:id="1" w:name="_GoBack"/>
      <w:bookmarkEnd w:id="1"/>
      <w:r>
        <w:rPr>
          <w:rFonts w:cs="Arial"/>
        </w:rPr>
        <w:t>Mobility related agreements</w:t>
      </w:r>
    </w:p>
    <w:p w:rsidR="00CC1F26" w:rsidRDefault="00CC1F26" w:rsidP="00CC1F26">
      <w:pPr>
        <w:rPr>
          <w:rFonts w:ascii="Arial" w:hAnsi="Arial" w:cs="Arial"/>
        </w:rPr>
      </w:pPr>
      <w:r>
        <w:rPr>
          <w:rFonts w:ascii="Arial" w:hAnsi="Arial" w:cs="Arial"/>
        </w:rPr>
        <w:t xml:space="preserve">During the R2#99 meeting several agreements regarding the basic handover message contents were </w:t>
      </w:r>
      <w:proofErr w:type="spellStart"/>
      <w:r>
        <w:rPr>
          <w:rFonts w:ascii="Arial" w:hAnsi="Arial" w:cs="Arial"/>
        </w:rPr>
        <w:t>reased</w:t>
      </w:r>
      <w:proofErr w:type="spellEnd"/>
      <w:r>
        <w:rPr>
          <w:rFonts w:ascii="Arial" w:hAnsi="Arial" w:cs="Arial"/>
        </w:rPr>
        <w:t>, which can be summarised as follows:</w:t>
      </w:r>
    </w:p>
    <w:p w:rsidR="00BD7F83" w:rsidRDefault="00BD7F83" w:rsidP="00BD7F83">
      <w:pPr>
        <w:pStyle w:val="ListParagraph"/>
        <w:numPr>
          <w:ilvl w:val="0"/>
          <w:numId w:val="14"/>
        </w:numPr>
        <w:rPr>
          <w:rFonts w:ascii="Arial" w:hAnsi="Arial" w:cs="Arial"/>
        </w:rPr>
      </w:pPr>
      <w:r>
        <w:rPr>
          <w:rFonts w:ascii="Arial" w:hAnsi="Arial" w:cs="Arial"/>
        </w:rPr>
        <w:t>NR Reconfiguration message for HO includes the following fields</w:t>
      </w:r>
    </w:p>
    <w:p w:rsidR="006A1F10" w:rsidRDefault="00BD7F83" w:rsidP="00BD7F83">
      <w:pPr>
        <w:pStyle w:val="ListParagraph"/>
        <w:numPr>
          <w:ilvl w:val="1"/>
          <w:numId w:val="14"/>
        </w:numPr>
        <w:rPr>
          <w:rFonts w:ascii="Arial" w:hAnsi="Arial" w:cs="Arial"/>
        </w:rPr>
      </w:pPr>
      <w:r w:rsidRPr="007F72B1">
        <w:rPr>
          <w:rFonts w:ascii="Arial" w:hAnsi="Arial" w:cs="Arial"/>
        </w:rPr>
        <w:t>MCI includ</w:t>
      </w:r>
      <w:r w:rsidR="006A1F10">
        <w:rPr>
          <w:rFonts w:ascii="Arial" w:hAnsi="Arial" w:cs="Arial"/>
        </w:rPr>
        <w:t>es</w:t>
      </w:r>
    </w:p>
    <w:p w:rsidR="00BD7F83" w:rsidRDefault="00BD7F83" w:rsidP="006A1F10">
      <w:pPr>
        <w:pStyle w:val="ListParagraph"/>
        <w:numPr>
          <w:ilvl w:val="2"/>
          <w:numId w:val="14"/>
        </w:numPr>
        <w:rPr>
          <w:rFonts w:ascii="Arial" w:hAnsi="Arial" w:cs="Arial"/>
        </w:rPr>
      </w:pPr>
      <w:r w:rsidRPr="007F72B1">
        <w:rPr>
          <w:rFonts w:ascii="Arial" w:hAnsi="Arial" w:cs="Arial"/>
        </w:rPr>
        <w:t>target PCI (</w:t>
      </w:r>
      <w:proofErr w:type="spellStart"/>
      <w:r w:rsidRPr="007F72B1">
        <w:rPr>
          <w:rFonts w:ascii="Arial" w:hAnsi="Arial" w:cs="Arial"/>
        </w:rPr>
        <w:t>upto</w:t>
      </w:r>
      <w:proofErr w:type="spellEnd"/>
      <w:r w:rsidRPr="007F72B1">
        <w:rPr>
          <w:rFonts w:ascii="Arial" w:hAnsi="Arial" w:cs="Arial"/>
        </w:rPr>
        <w:t xml:space="preserve"> RAN1), </w:t>
      </w:r>
      <w:proofErr w:type="spellStart"/>
      <w:r w:rsidRPr="007F72B1">
        <w:rPr>
          <w:rFonts w:ascii="Arial" w:hAnsi="Arial" w:cs="Arial"/>
        </w:rPr>
        <w:t>carrierFreq</w:t>
      </w:r>
      <w:proofErr w:type="spellEnd"/>
      <w:r w:rsidRPr="007F72B1">
        <w:rPr>
          <w:rFonts w:ascii="Arial" w:hAnsi="Arial" w:cs="Arial"/>
        </w:rPr>
        <w:t>, timer alike T304 and new UE identifier (alike C-RNTI)</w:t>
      </w:r>
    </w:p>
    <w:p w:rsidR="00BD7F83" w:rsidRDefault="006A1F10" w:rsidP="00BD7F83">
      <w:pPr>
        <w:pStyle w:val="ListParagraph"/>
        <w:numPr>
          <w:ilvl w:val="2"/>
          <w:numId w:val="14"/>
        </w:numPr>
        <w:rPr>
          <w:rFonts w:ascii="Arial" w:hAnsi="Arial" w:cs="Arial"/>
        </w:rPr>
      </w:pPr>
      <w:r>
        <w:rPr>
          <w:rFonts w:ascii="Arial" w:hAnsi="Arial" w:cs="Arial"/>
        </w:rPr>
        <w:t>a</w:t>
      </w:r>
      <w:r w:rsidR="00BD7F83">
        <w:rPr>
          <w:rFonts w:ascii="Arial" w:hAnsi="Arial" w:cs="Arial"/>
        </w:rPr>
        <w:t xml:space="preserve"> common RACH (associated to SSB) and optionally </w:t>
      </w:r>
      <w:r>
        <w:rPr>
          <w:rFonts w:ascii="Arial" w:hAnsi="Arial" w:cs="Arial"/>
        </w:rPr>
        <w:t xml:space="preserve">a </w:t>
      </w:r>
      <w:r w:rsidR="00BD7F83">
        <w:rPr>
          <w:rFonts w:ascii="Arial" w:hAnsi="Arial" w:cs="Arial"/>
        </w:rPr>
        <w:t xml:space="preserve">dedicated RACH </w:t>
      </w:r>
      <w:proofErr w:type="spellStart"/>
      <w:r w:rsidR="00BD7F83">
        <w:rPr>
          <w:rFonts w:ascii="Arial" w:hAnsi="Arial" w:cs="Arial"/>
        </w:rPr>
        <w:t>config</w:t>
      </w:r>
      <w:proofErr w:type="spellEnd"/>
      <w:r w:rsidR="00BD7F83">
        <w:rPr>
          <w:rFonts w:ascii="Arial" w:hAnsi="Arial" w:cs="Arial"/>
        </w:rPr>
        <w:t xml:space="preserve"> (associated to SSB or CSI-RS)</w:t>
      </w:r>
    </w:p>
    <w:p w:rsidR="006A1F10" w:rsidRPr="007F72B1" w:rsidRDefault="006A1F10" w:rsidP="006A1F10">
      <w:pPr>
        <w:pStyle w:val="ListParagraph"/>
        <w:numPr>
          <w:ilvl w:val="2"/>
          <w:numId w:val="14"/>
        </w:numPr>
        <w:rPr>
          <w:rFonts w:ascii="Arial" w:hAnsi="Arial" w:cs="Arial"/>
        </w:rPr>
      </w:pPr>
      <w:r>
        <w:rPr>
          <w:rFonts w:ascii="Arial" w:hAnsi="Arial" w:cs="Arial"/>
        </w:rPr>
        <w:t>No s</w:t>
      </w:r>
      <w:r w:rsidRPr="007F72B1">
        <w:rPr>
          <w:rFonts w:ascii="Arial" w:hAnsi="Arial" w:cs="Arial"/>
        </w:rPr>
        <w:t>imultaneou</w:t>
      </w:r>
      <w:r>
        <w:rPr>
          <w:rFonts w:ascii="Arial" w:hAnsi="Arial" w:cs="Arial"/>
        </w:rPr>
        <w:t>s</w:t>
      </w:r>
      <w:r w:rsidRPr="007F72B1">
        <w:rPr>
          <w:rFonts w:ascii="Arial" w:hAnsi="Arial" w:cs="Arial"/>
        </w:rPr>
        <w:t xml:space="preserve"> inclu</w:t>
      </w:r>
      <w:r>
        <w:rPr>
          <w:rFonts w:ascii="Arial" w:hAnsi="Arial" w:cs="Arial"/>
        </w:rPr>
        <w:t xml:space="preserve">sion of </w:t>
      </w:r>
      <w:r w:rsidRPr="007F72B1">
        <w:rPr>
          <w:rFonts w:ascii="Arial" w:hAnsi="Arial" w:cs="Arial"/>
        </w:rPr>
        <w:t xml:space="preserve">a dedicated RACH </w:t>
      </w:r>
      <w:proofErr w:type="spellStart"/>
      <w:r w:rsidRPr="007F72B1">
        <w:rPr>
          <w:rFonts w:ascii="Arial" w:hAnsi="Arial" w:cs="Arial"/>
        </w:rPr>
        <w:t>config</w:t>
      </w:r>
      <w:proofErr w:type="spellEnd"/>
      <w:r w:rsidRPr="007F72B1">
        <w:rPr>
          <w:rFonts w:ascii="Arial" w:hAnsi="Arial" w:cs="Arial"/>
        </w:rPr>
        <w:t xml:space="preserve"> associated </w:t>
      </w:r>
      <w:r>
        <w:rPr>
          <w:rFonts w:ascii="Arial" w:hAnsi="Arial" w:cs="Arial"/>
        </w:rPr>
        <w:t>to SSB</w:t>
      </w:r>
      <w:r w:rsidRPr="007F72B1">
        <w:rPr>
          <w:rFonts w:ascii="Arial" w:hAnsi="Arial" w:cs="Arial"/>
        </w:rPr>
        <w:t xml:space="preserve"> and a dedicated RACH </w:t>
      </w:r>
      <w:proofErr w:type="spellStart"/>
      <w:r w:rsidRPr="007F72B1">
        <w:rPr>
          <w:rFonts w:ascii="Arial" w:hAnsi="Arial" w:cs="Arial"/>
        </w:rPr>
        <w:t>config</w:t>
      </w:r>
      <w:proofErr w:type="spellEnd"/>
      <w:r w:rsidRPr="007F72B1">
        <w:rPr>
          <w:rFonts w:ascii="Arial" w:hAnsi="Arial" w:cs="Arial"/>
        </w:rPr>
        <w:t xml:space="preserve"> associated </w:t>
      </w:r>
      <w:r>
        <w:rPr>
          <w:rFonts w:ascii="Arial" w:hAnsi="Arial" w:cs="Arial"/>
        </w:rPr>
        <w:t>to</w:t>
      </w:r>
      <w:r w:rsidRPr="007F72B1">
        <w:rPr>
          <w:rFonts w:ascii="Arial" w:hAnsi="Arial" w:cs="Arial"/>
        </w:rPr>
        <w:t xml:space="preserve"> CSI-RS</w:t>
      </w:r>
    </w:p>
    <w:p w:rsidR="00BD7F83" w:rsidRDefault="00BD7F83" w:rsidP="00BD7F83">
      <w:pPr>
        <w:pStyle w:val="ListParagraph"/>
        <w:numPr>
          <w:ilvl w:val="2"/>
          <w:numId w:val="14"/>
        </w:numPr>
        <w:rPr>
          <w:rFonts w:ascii="Arial" w:hAnsi="Arial" w:cs="Arial"/>
        </w:rPr>
      </w:pPr>
      <w:r>
        <w:rPr>
          <w:rFonts w:ascii="Arial" w:hAnsi="Arial" w:cs="Arial"/>
        </w:rPr>
        <w:t>FFS if c</w:t>
      </w:r>
      <w:r w:rsidRPr="007F72B1">
        <w:rPr>
          <w:rFonts w:ascii="Arial" w:hAnsi="Arial" w:cs="Arial"/>
        </w:rPr>
        <w:t xml:space="preserve">ommon RACH </w:t>
      </w:r>
      <w:r>
        <w:rPr>
          <w:rFonts w:ascii="Arial" w:hAnsi="Arial" w:cs="Arial"/>
        </w:rPr>
        <w:t xml:space="preserve">may be absent (i.e. with </w:t>
      </w:r>
      <w:r w:rsidRPr="007F72B1">
        <w:rPr>
          <w:rFonts w:ascii="Arial" w:hAnsi="Arial" w:cs="Arial"/>
        </w:rPr>
        <w:t>UE continu</w:t>
      </w:r>
      <w:r>
        <w:rPr>
          <w:rFonts w:ascii="Arial" w:hAnsi="Arial" w:cs="Arial"/>
        </w:rPr>
        <w:t>ing</w:t>
      </w:r>
      <w:r w:rsidRPr="007F72B1">
        <w:rPr>
          <w:rFonts w:ascii="Arial" w:hAnsi="Arial" w:cs="Arial"/>
        </w:rPr>
        <w:t xml:space="preserve"> </w:t>
      </w:r>
      <w:proofErr w:type="spellStart"/>
      <w:r>
        <w:rPr>
          <w:rFonts w:ascii="Arial" w:hAnsi="Arial" w:cs="Arial"/>
        </w:rPr>
        <w:t>config</w:t>
      </w:r>
      <w:proofErr w:type="spellEnd"/>
      <w:r>
        <w:rPr>
          <w:rFonts w:ascii="Arial" w:hAnsi="Arial" w:cs="Arial"/>
        </w:rPr>
        <w:t xml:space="preserve"> from</w:t>
      </w:r>
      <w:r w:rsidRPr="007F72B1">
        <w:rPr>
          <w:rFonts w:ascii="Arial" w:hAnsi="Arial" w:cs="Arial"/>
        </w:rPr>
        <w:t xml:space="preserve"> source cell</w:t>
      </w:r>
      <w:r>
        <w:rPr>
          <w:rFonts w:ascii="Arial" w:hAnsi="Arial" w:cs="Arial"/>
        </w:rPr>
        <w:t>)</w:t>
      </w:r>
    </w:p>
    <w:p w:rsidR="00BD7F83" w:rsidRDefault="00BD7F83" w:rsidP="006A1F10">
      <w:pPr>
        <w:pStyle w:val="ListParagraph"/>
        <w:numPr>
          <w:ilvl w:val="2"/>
          <w:numId w:val="14"/>
        </w:numPr>
        <w:rPr>
          <w:rFonts w:ascii="Arial" w:hAnsi="Arial" w:cs="Arial"/>
        </w:rPr>
      </w:pPr>
      <w:r w:rsidRPr="007F72B1">
        <w:rPr>
          <w:rFonts w:ascii="Arial" w:hAnsi="Arial" w:cs="Arial"/>
        </w:rPr>
        <w:t xml:space="preserve">FFS Whether there will be a </w:t>
      </w:r>
      <w:proofErr w:type="spellStart"/>
      <w:r w:rsidRPr="007F72B1">
        <w:rPr>
          <w:rFonts w:ascii="Arial" w:hAnsi="Arial" w:cs="Arial"/>
        </w:rPr>
        <w:t>fallback</w:t>
      </w:r>
      <w:proofErr w:type="spellEnd"/>
      <w:r w:rsidRPr="007F72B1">
        <w:rPr>
          <w:rFonts w:ascii="Arial" w:hAnsi="Arial" w:cs="Arial"/>
        </w:rPr>
        <w:t xml:space="preserve"> procedure using common</w:t>
      </w:r>
      <w:r w:rsidR="006A1F10">
        <w:rPr>
          <w:rFonts w:ascii="Arial" w:hAnsi="Arial" w:cs="Arial"/>
        </w:rPr>
        <w:t xml:space="preserve"> RACH when dedicated RACH fails</w:t>
      </w:r>
    </w:p>
    <w:p w:rsidR="0079088C" w:rsidRDefault="0079088C" w:rsidP="006A1F10">
      <w:pPr>
        <w:pStyle w:val="ListParagraph"/>
        <w:numPr>
          <w:ilvl w:val="2"/>
          <w:numId w:val="14"/>
        </w:numPr>
        <w:rPr>
          <w:rFonts w:ascii="Arial" w:hAnsi="Arial" w:cs="Arial"/>
        </w:rPr>
      </w:pPr>
      <w:r>
        <w:rPr>
          <w:rFonts w:ascii="Arial" w:hAnsi="Arial" w:cs="Arial"/>
        </w:rPr>
        <w:t xml:space="preserve">TBC: Presence of </w:t>
      </w:r>
      <w:r w:rsidR="006A1F10" w:rsidRPr="006A1F10">
        <w:rPr>
          <w:rFonts w:ascii="Arial" w:hAnsi="Arial" w:cs="Arial"/>
        </w:rPr>
        <w:t xml:space="preserve">DL </w:t>
      </w:r>
      <w:proofErr w:type="spellStart"/>
      <w:r w:rsidR="006A1F10">
        <w:rPr>
          <w:rFonts w:ascii="Arial" w:hAnsi="Arial" w:cs="Arial"/>
        </w:rPr>
        <w:t>c</w:t>
      </w:r>
      <w:r w:rsidR="006A1F10" w:rsidRPr="006A1F10">
        <w:rPr>
          <w:rFonts w:ascii="Arial" w:hAnsi="Arial" w:cs="Arial"/>
        </w:rPr>
        <w:t>arrierFreq</w:t>
      </w:r>
      <w:proofErr w:type="spellEnd"/>
      <w:r w:rsidR="006A1F10" w:rsidRPr="006A1F10">
        <w:rPr>
          <w:rFonts w:ascii="Arial" w:hAnsi="Arial" w:cs="Arial"/>
        </w:rPr>
        <w:t xml:space="preserve"> </w:t>
      </w:r>
      <w:r>
        <w:rPr>
          <w:rFonts w:ascii="Arial" w:hAnsi="Arial" w:cs="Arial"/>
        </w:rPr>
        <w:t xml:space="preserve">and </w:t>
      </w:r>
      <w:proofErr w:type="spellStart"/>
      <w:r>
        <w:rPr>
          <w:rFonts w:ascii="Arial" w:hAnsi="Arial" w:cs="Arial"/>
        </w:rPr>
        <w:t>antennaInfo</w:t>
      </w:r>
      <w:proofErr w:type="spellEnd"/>
      <w:r>
        <w:rPr>
          <w:rFonts w:ascii="Arial" w:hAnsi="Arial" w:cs="Arial"/>
        </w:rPr>
        <w:t xml:space="preserve"> TBC by RAN1</w:t>
      </w:r>
    </w:p>
    <w:p w:rsidR="006A1F10" w:rsidRPr="00250650" w:rsidRDefault="0079088C" w:rsidP="006A1F10">
      <w:pPr>
        <w:pStyle w:val="ListParagraph"/>
        <w:numPr>
          <w:ilvl w:val="2"/>
          <w:numId w:val="14"/>
        </w:numPr>
        <w:rPr>
          <w:rFonts w:ascii="Arial" w:hAnsi="Arial" w:cs="Arial"/>
        </w:rPr>
      </w:pPr>
      <w:proofErr w:type="spellStart"/>
      <w:r>
        <w:rPr>
          <w:rFonts w:ascii="Arial" w:hAnsi="Arial" w:cs="Arial"/>
        </w:rPr>
        <w:t>AntennaInfo</w:t>
      </w:r>
      <w:proofErr w:type="spellEnd"/>
      <w:r>
        <w:rPr>
          <w:rFonts w:ascii="Arial" w:hAnsi="Arial" w:cs="Arial"/>
        </w:rPr>
        <w:t xml:space="preserve"> assumed to be part of physical configuration of concerned serving cell (common/ dedicated)</w:t>
      </w:r>
    </w:p>
    <w:p w:rsidR="00CC1F26" w:rsidRPr="00CC1F26" w:rsidRDefault="00CC1F26" w:rsidP="00CC1F26">
      <w:pPr>
        <w:rPr>
          <w:rFonts w:ascii="Arial" w:hAnsi="Arial" w:cs="Arial"/>
        </w:rPr>
      </w:pPr>
      <w:r w:rsidRPr="00CC1F26">
        <w:rPr>
          <w:rFonts w:ascii="Arial" w:hAnsi="Arial" w:cs="Arial"/>
        </w:rPr>
        <w:lastRenderedPageBreak/>
        <w:t xml:space="preserve">In order not to </w:t>
      </w:r>
      <w:proofErr w:type="spellStart"/>
      <w:r w:rsidRPr="00CC1F26">
        <w:rPr>
          <w:rFonts w:ascii="Arial" w:hAnsi="Arial" w:cs="Arial"/>
        </w:rPr>
        <w:t>loose</w:t>
      </w:r>
      <w:proofErr w:type="spellEnd"/>
      <w:r w:rsidRPr="00CC1F26">
        <w:rPr>
          <w:rFonts w:ascii="Arial" w:hAnsi="Arial" w:cs="Arial"/>
        </w:rPr>
        <w:t xml:space="preserve"> the current status, we think it is important to capture these agreements in TS 38.331 together with an FFS regarding the aspects that are not yet fully concluded. Hence we propose:</w:t>
      </w:r>
    </w:p>
    <w:p w:rsidR="00CC1F26" w:rsidRPr="00CC1F26" w:rsidRDefault="00CC1F26" w:rsidP="00240ED9">
      <w:pPr>
        <w:ind w:left="1138" w:hanging="1138"/>
        <w:rPr>
          <w:rFonts w:ascii="Arial" w:hAnsi="Arial" w:cs="Arial"/>
          <w:lang w:eastAsia="ko-KR"/>
        </w:rPr>
      </w:pPr>
      <w:r w:rsidRPr="00CC1F26">
        <w:rPr>
          <w:rFonts w:ascii="Arial" w:hAnsi="Arial" w:cs="Arial"/>
          <w:b/>
          <w:lang w:eastAsia="ko-KR"/>
        </w:rPr>
        <w:t xml:space="preserve">Proposal </w:t>
      </w:r>
      <w:r>
        <w:rPr>
          <w:rFonts w:ascii="Arial" w:hAnsi="Arial" w:cs="Arial"/>
          <w:b/>
          <w:lang w:eastAsia="ko-KR"/>
        </w:rPr>
        <w:t>2</w:t>
      </w:r>
      <w:r w:rsidRPr="00CC1F26">
        <w:rPr>
          <w:rFonts w:ascii="Arial" w:hAnsi="Arial" w:cs="Arial"/>
          <w:b/>
          <w:lang w:eastAsia="ko-KR"/>
        </w:rPr>
        <w:tab/>
      </w:r>
      <w:r w:rsidRPr="00CC1F26">
        <w:rPr>
          <w:rFonts w:ascii="Arial" w:hAnsi="Arial" w:cs="Arial"/>
          <w:lang w:eastAsia="ko-KR"/>
        </w:rPr>
        <w:t xml:space="preserve">Capture the current status regarding </w:t>
      </w:r>
      <w:r>
        <w:rPr>
          <w:rFonts w:ascii="Arial" w:hAnsi="Arial" w:cs="Arial"/>
          <w:lang w:eastAsia="ko-KR"/>
        </w:rPr>
        <w:t>the basic handover message contents</w:t>
      </w:r>
      <w:r w:rsidRPr="00CC1F26">
        <w:rPr>
          <w:rFonts w:ascii="Arial" w:hAnsi="Arial" w:cs="Arial"/>
          <w:lang w:eastAsia="ko-KR"/>
        </w:rPr>
        <w:t xml:space="preserve"> in TS 38.331 as shown by the TP in annex</w:t>
      </w:r>
    </w:p>
    <w:p w:rsidR="006E3CD2" w:rsidRDefault="000D5E4E" w:rsidP="00240ED9">
      <w:pPr>
        <w:spacing w:after="60"/>
        <w:rPr>
          <w:rFonts w:ascii="Arial" w:hAnsi="Arial" w:cs="Arial"/>
        </w:rPr>
      </w:pPr>
      <w:r>
        <w:rPr>
          <w:rFonts w:ascii="Arial" w:hAnsi="Arial" w:cs="Arial"/>
        </w:rPr>
        <w:t>Some further remarks</w:t>
      </w:r>
      <w:r w:rsidR="00411BB5">
        <w:rPr>
          <w:rFonts w:ascii="Arial" w:hAnsi="Arial" w:cs="Arial"/>
        </w:rPr>
        <w:t xml:space="preserve"> taking into account the </w:t>
      </w:r>
      <w:r w:rsidR="00411BB5" w:rsidRPr="00411BB5">
        <w:rPr>
          <w:rFonts w:ascii="Arial" w:hAnsi="Arial" w:cs="Arial"/>
        </w:rPr>
        <w:t>TP for L1 parameters</w:t>
      </w:r>
      <w:r w:rsidR="00411BB5">
        <w:rPr>
          <w:rFonts w:ascii="Arial" w:hAnsi="Arial" w:cs="Arial"/>
        </w:rPr>
        <w:t xml:space="preserve"> </w:t>
      </w:r>
      <w:r w:rsidR="00411BB5" w:rsidRPr="00411BB5">
        <w:rPr>
          <w:rFonts w:ascii="Arial" w:hAnsi="Arial" w:cs="Arial"/>
        </w:rPr>
        <w:t>(in R2-1711524)</w:t>
      </w:r>
      <w:r>
        <w:rPr>
          <w:rFonts w:ascii="Arial" w:hAnsi="Arial" w:cs="Arial"/>
        </w:rPr>
        <w:t>:</w:t>
      </w:r>
    </w:p>
    <w:p w:rsidR="006E3CD2" w:rsidRPr="00411BB5" w:rsidRDefault="006E3CD2" w:rsidP="00411BB5">
      <w:pPr>
        <w:pStyle w:val="ListParagraph"/>
        <w:numPr>
          <w:ilvl w:val="0"/>
          <w:numId w:val="14"/>
        </w:numPr>
        <w:rPr>
          <w:rFonts w:ascii="Arial" w:hAnsi="Arial" w:cs="Arial"/>
        </w:rPr>
      </w:pPr>
      <w:r w:rsidRPr="00411BB5">
        <w:rPr>
          <w:rFonts w:ascii="Arial" w:hAnsi="Arial" w:cs="Arial"/>
        </w:rPr>
        <w:t xml:space="preserve">Target PCI and </w:t>
      </w:r>
      <w:proofErr w:type="spellStart"/>
      <w:r w:rsidRPr="00411BB5">
        <w:rPr>
          <w:rFonts w:ascii="Arial" w:hAnsi="Arial" w:cs="Arial"/>
        </w:rPr>
        <w:t>carrierFreq</w:t>
      </w:r>
      <w:proofErr w:type="spellEnd"/>
      <w:r w:rsidRPr="00411BB5">
        <w:rPr>
          <w:rFonts w:ascii="Arial" w:hAnsi="Arial" w:cs="Arial"/>
        </w:rPr>
        <w:t xml:space="preserve"> are </w:t>
      </w:r>
      <w:r w:rsidR="000D5E4E" w:rsidRPr="00411BB5">
        <w:rPr>
          <w:rFonts w:ascii="Arial" w:hAnsi="Arial" w:cs="Arial"/>
        </w:rPr>
        <w:t>already covered within the TP for L1 paramet</w:t>
      </w:r>
      <w:r w:rsidR="00EB152E" w:rsidRPr="00411BB5">
        <w:rPr>
          <w:rFonts w:ascii="Arial" w:hAnsi="Arial" w:cs="Arial"/>
        </w:rPr>
        <w:t>e</w:t>
      </w:r>
      <w:r w:rsidR="000D5E4E" w:rsidRPr="00411BB5">
        <w:rPr>
          <w:rFonts w:ascii="Arial" w:hAnsi="Arial" w:cs="Arial"/>
        </w:rPr>
        <w:t xml:space="preserve">rs i.e. </w:t>
      </w:r>
      <w:r w:rsidRPr="00411BB5">
        <w:rPr>
          <w:rFonts w:ascii="Arial" w:hAnsi="Arial" w:cs="Arial"/>
        </w:rPr>
        <w:t xml:space="preserve">proposed to be placed in </w:t>
      </w:r>
      <w:proofErr w:type="spellStart"/>
      <w:r w:rsidRPr="00411BB5">
        <w:rPr>
          <w:rFonts w:ascii="Arial" w:hAnsi="Arial" w:cs="Arial"/>
          <w:i/>
        </w:rPr>
        <w:t>ServingCellConfigCommon</w:t>
      </w:r>
      <w:proofErr w:type="spellEnd"/>
    </w:p>
    <w:p w:rsidR="000D5E4E" w:rsidRPr="00411BB5" w:rsidRDefault="000D5E4E" w:rsidP="00411BB5">
      <w:pPr>
        <w:pStyle w:val="ListParagraph"/>
        <w:numPr>
          <w:ilvl w:val="0"/>
          <w:numId w:val="14"/>
        </w:numPr>
        <w:rPr>
          <w:rFonts w:ascii="Arial" w:hAnsi="Arial" w:cs="Arial"/>
        </w:rPr>
      </w:pPr>
      <w:r w:rsidRPr="00411BB5">
        <w:rPr>
          <w:rFonts w:ascii="Arial" w:hAnsi="Arial" w:cs="Arial"/>
        </w:rPr>
        <w:t>T304 and new UE identity are already covered within the TP for L1 paramet</w:t>
      </w:r>
      <w:r w:rsidR="00EB152E" w:rsidRPr="00411BB5">
        <w:rPr>
          <w:rFonts w:ascii="Arial" w:hAnsi="Arial" w:cs="Arial"/>
        </w:rPr>
        <w:t>e</w:t>
      </w:r>
      <w:r w:rsidRPr="00411BB5">
        <w:rPr>
          <w:rFonts w:ascii="Arial" w:hAnsi="Arial" w:cs="Arial"/>
        </w:rPr>
        <w:t xml:space="preserve">rs i.e. proposed to be placed in field </w:t>
      </w:r>
      <w:proofErr w:type="spellStart"/>
      <w:r w:rsidRPr="00411BB5">
        <w:rPr>
          <w:rFonts w:ascii="Arial" w:hAnsi="Arial" w:cs="Arial"/>
          <w:i/>
        </w:rPr>
        <w:t>synchronousReconfiguration</w:t>
      </w:r>
      <w:proofErr w:type="spellEnd"/>
    </w:p>
    <w:p w:rsidR="006E3CD2" w:rsidRPr="00411BB5" w:rsidRDefault="000D5E4E" w:rsidP="00411BB5">
      <w:pPr>
        <w:pStyle w:val="ListParagraph"/>
        <w:numPr>
          <w:ilvl w:val="0"/>
          <w:numId w:val="14"/>
        </w:numPr>
        <w:rPr>
          <w:rFonts w:ascii="Arial" w:hAnsi="Arial" w:cs="Arial"/>
        </w:rPr>
      </w:pPr>
      <w:r w:rsidRPr="00411BB5">
        <w:rPr>
          <w:rFonts w:ascii="Arial" w:hAnsi="Arial" w:cs="Arial"/>
        </w:rPr>
        <w:t xml:space="preserve">The common RACH </w:t>
      </w:r>
      <w:proofErr w:type="spellStart"/>
      <w:r w:rsidRPr="00411BB5">
        <w:rPr>
          <w:rFonts w:ascii="Arial" w:hAnsi="Arial" w:cs="Arial"/>
        </w:rPr>
        <w:t>config</w:t>
      </w:r>
      <w:proofErr w:type="spellEnd"/>
      <w:r w:rsidRPr="00411BB5">
        <w:rPr>
          <w:rFonts w:ascii="Arial" w:hAnsi="Arial" w:cs="Arial"/>
        </w:rPr>
        <w:t xml:space="preserve"> is already covered within the TP for L1 paramet</w:t>
      </w:r>
      <w:r w:rsidR="00EB152E" w:rsidRPr="00411BB5">
        <w:rPr>
          <w:rFonts w:ascii="Arial" w:hAnsi="Arial" w:cs="Arial"/>
        </w:rPr>
        <w:t>e</w:t>
      </w:r>
      <w:r w:rsidRPr="00411BB5">
        <w:rPr>
          <w:rFonts w:ascii="Arial" w:hAnsi="Arial" w:cs="Arial"/>
        </w:rPr>
        <w:t xml:space="preserve">rs i.e. proposed to be placed in </w:t>
      </w:r>
      <w:proofErr w:type="spellStart"/>
      <w:r w:rsidRPr="00411BB5">
        <w:rPr>
          <w:rFonts w:ascii="Arial" w:hAnsi="Arial" w:cs="Arial"/>
          <w:i/>
        </w:rPr>
        <w:t>ServingCellConfigCommon</w:t>
      </w:r>
      <w:proofErr w:type="spellEnd"/>
    </w:p>
    <w:p w:rsidR="000D5E4E" w:rsidRPr="00411BB5" w:rsidRDefault="000D5E4E" w:rsidP="00411BB5">
      <w:pPr>
        <w:pStyle w:val="ListParagraph"/>
        <w:numPr>
          <w:ilvl w:val="0"/>
          <w:numId w:val="14"/>
        </w:numPr>
        <w:rPr>
          <w:rFonts w:ascii="Arial" w:hAnsi="Arial" w:cs="Arial"/>
        </w:rPr>
      </w:pPr>
      <w:r w:rsidRPr="00411BB5">
        <w:rPr>
          <w:rFonts w:ascii="Arial" w:hAnsi="Arial" w:cs="Arial"/>
        </w:rPr>
        <w:t xml:space="preserve">The dedicated RACH </w:t>
      </w:r>
      <w:proofErr w:type="spellStart"/>
      <w:r w:rsidRPr="00411BB5">
        <w:rPr>
          <w:rFonts w:ascii="Arial" w:hAnsi="Arial" w:cs="Arial"/>
        </w:rPr>
        <w:t>config</w:t>
      </w:r>
      <w:proofErr w:type="spellEnd"/>
      <w:r w:rsidRPr="00411BB5">
        <w:rPr>
          <w:rFonts w:ascii="Arial" w:hAnsi="Arial" w:cs="Arial"/>
        </w:rPr>
        <w:t xml:space="preserve"> is already covered within the TP for L1 paramet</w:t>
      </w:r>
      <w:r w:rsidR="00EB152E" w:rsidRPr="00411BB5">
        <w:rPr>
          <w:rFonts w:ascii="Arial" w:hAnsi="Arial" w:cs="Arial"/>
        </w:rPr>
        <w:t>e</w:t>
      </w:r>
      <w:r w:rsidRPr="00411BB5">
        <w:rPr>
          <w:rFonts w:ascii="Arial" w:hAnsi="Arial" w:cs="Arial"/>
        </w:rPr>
        <w:t xml:space="preserve">rs i.e. proposed to be placed in field </w:t>
      </w:r>
      <w:proofErr w:type="spellStart"/>
      <w:r w:rsidRPr="00411BB5">
        <w:rPr>
          <w:rFonts w:ascii="Arial" w:hAnsi="Arial" w:cs="Arial"/>
          <w:i/>
        </w:rPr>
        <w:t>synchronousReconfiguration</w:t>
      </w:r>
      <w:proofErr w:type="spellEnd"/>
      <w:r w:rsidRPr="00411BB5">
        <w:rPr>
          <w:rFonts w:ascii="Arial" w:hAnsi="Arial" w:cs="Arial"/>
        </w:rPr>
        <w:t>. No further details are specified and the agreement is not captured</w:t>
      </w:r>
    </w:p>
    <w:p w:rsidR="000D5E4E" w:rsidRPr="00411BB5" w:rsidRDefault="00EB152E" w:rsidP="00411BB5">
      <w:pPr>
        <w:pStyle w:val="ListParagraph"/>
        <w:numPr>
          <w:ilvl w:val="0"/>
          <w:numId w:val="14"/>
        </w:numPr>
        <w:rPr>
          <w:rFonts w:ascii="Arial" w:hAnsi="Arial" w:cs="Arial"/>
        </w:rPr>
      </w:pPr>
      <w:r w:rsidRPr="00411BB5">
        <w:rPr>
          <w:rFonts w:ascii="Arial" w:hAnsi="Arial" w:cs="Arial"/>
        </w:rPr>
        <w:t xml:space="preserve">Procedural specification aspects including e.g. FFS regarding </w:t>
      </w:r>
      <w:proofErr w:type="spellStart"/>
      <w:r w:rsidRPr="00411BB5">
        <w:rPr>
          <w:rFonts w:ascii="Arial" w:hAnsi="Arial" w:cs="Arial"/>
        </w:rPr>
        <w:t>fallback</w:t>
      </w:r>
      <w:proofErr w:type="spellEnd"/>
      <w:r w:rsidRPr="00411BB5">
        <w:rPr>
          <w:rFonts w:ascii="Arial" w:hAnsi="Arial" w:cs="Arial"/>
        </w:rPr>
        <w:t xml:space="preserve"> from dedicated to common RACH may be captured later</w:t>
      </w:r>
    </w:p>
    <w:p w:rsidR="00EB152E" w:rsidRPr="00411BB5" w:rsidRDefault="00EB152E" w:rsidP="00411BB5">
      <w:pPr>
        <w:pStyle w:val="ListParagraph"/>
        <w:numPr>
          <w:ilvl w:val="0"/>
          <w:numId w:val="14"/>
        </w:numPr>
        <w:rPr>
          <w:rFonts w:ascii="Arial" w:hAnsi="Arial" w:cs="Arial"/>
        </w:rPr>
      </w:pPr>
      <w:proofErr w:type="spellStart"/>
      <w:r w:rsidRPr="00411BB5">
        <w:rPr>
          <w:rFonts w:ascii="Arial" w:hAnsi="Arial" w:cs="Arial"/>
        </w:rPr>
        <w:t>AntennaInfo</w:t>
      </w:r>
      <w:proofErr w:type="spellEnd"/>
      <w:r w:rsidRPr="00411BB5">
        <w:rPr>
          <w:rFonts w:ascii="Arial" w:hAnsi="Arial" w:cs="Arial"/>
        </w:rPr>
        <w:t xml:space="preserve"> may be </w:t>
      </w:r>
      <w:r w:rsidR="00411BB5" w:rsidRPr="00411BB5">
        <w:rPr>
          <w:rFonts w:ascii="Arial" w:hAnsi="Arial" w:cs="Arial"/>
        </w:rPr>
        <w:t>(</w:t>
      </w:r>
      <w:r w:rsidRPr="00411BB5">
        <w:rPr>
          <w:rFonts w:ascii="Arial" w:hAnsi="Arial" w:cs="Arial"/>
        </w:rPr>
        <w:t>partially</w:t>
      </w:r>
      <w:r w:rsidR="00411BB5" w:rsidRPr="00411BB5">
        <w:rPr>
          <w:rFonts w:ascii="Arial" w:hAnsi="Arial" w:cs="Arial"/>
        </w:rPr>
        <w:t>)</w:t>
      </w:r>
      <w:r w:rsidRPr="00411BB5">
        <w:rPr>
          <w:rFonts w:ascii="Arial" w:hAnsi="Arial" w:cs="Arial"/>
        </w:rPr>
        <w:t xml:space="preserve"> covered within the TP for L1 parameters</w:t>
      </w:r>
      <w:r w:rsidR="00411BB5" w:rsidRPr="00411BB5">
        <w:rPr>
          <w:rFonts w:ascii="Arial" w:hAnsi="Arial" w:cs="Arial"/>
        </w:rPr>
        <w:t xml:space="preserve"> i.e. t</w:t>
      </w:r>
      <w:r w:rsidRPr="00411BB5">
        <w:rPr>
          <w:rFonts w:ascii="Arial" w:hAnsi="Arial" w:cs="Arial"/>
        </w:rPr>
        <w:t xml:space="preserve">here is an IE </w:t>
      </w:r>
      <w:proofErr w:type="spellStart"/>
      <w:r w:rsidRPr="00411BB5">
        <w:rPr>
          <w:rFonts w:ascii="Arial" w:hAnsi="Arial" w:cs="Arial"/>
        </w:rPr>
        <w:t>CodebookConfig</w:t>
      </w:r>
      <w:proofErr w:type="spellEnd"/>
      <w:r w:rsidR="00411BB5" w:rsidRPr="00411BB5">
        <w:rPr>
          <w:rFonts w:ascii="Arial" w:hAnsi="Arial" w:cs="Arial"/>
        </w:rPr>
        <w:t xml:space="preserve"> (not actually used so far). Other parts like transmission mode, </w:t>
      </w:r>
      <w:proofErr w:type="spellStart"/>
      <w:proofErr w:type="gramStart"/>
      <w:r w:rsidR="00411BB5" w:rsidRPr="00411BB5">
        <w:rPr>
          <w:rFonts w:ascii="Arial" w:hAnsi="Arial" w:cs="Arial"/>
        </w:rPr>
        <w:t>Tx</w:t>
      </w:r>
      <w:proofErr w:type="spellEnd"/>
      <w:proofErr w:type="gramEnd"/>
      <w:r w:rsidR="00411BB5" w:rsidRPr="00411BB5">
        <w:rPr>
          <w:rFonts w:ascii="Arial" w:hAnsi="Arial" w:cs="Arial"/>
        </w:rPr>
        <w:t xml:space="preserve"> antenna selection may not be covered yet. From the previous agreements, it is not entirely clear what RAN1 is supposed to confirm</w:t>
      </w:r>
    </w:p>
    <w:p w:rsidR="001C7DDB" w:rsidRDefault="001C7DDB" w:rsidP="001C7DDB">
      <w:pPr>
        <w:pStyle w:val="Heading1"/>
        <w:rPr>
          <w:lang w:eastAsia="ko-KR"/>
        </w:rPr>
      </w:pPr>
      <w:r w:rsidRPr="001C7DDB">
        <w:rPr>
          <w:lang w:eastAsia="ko-KR"/>
        </w:rPr>
        <w:t>Conclusion &amp; recommendation</w:t>
      </w:r>
    </w:p>
    <w:p w:rsidR="001C7DDB" w:rsidRDefault="009A04CA" w:rsidP="001C7DDB">
      <w:pPr>
        <w:rPr>
          <w:rFonts w:ascii="Arial" w:hAnsi="Arial" w:cs="Arial"/>
          <w:lang w:eastAsia="ko-KR"/>
        </w:rPr>
      </w:pPr>
      <w:r>
        <w:rPr>
          <w:rFonts w:ascii="Arial" w:hAnsi="Arial" w:cs="Arial"/>
        </w:rPr>
        <w:t xml:space="preserve">This contribution aims to capture in TS 38.331 the current SA status regarding connection control messages and their content as well as the contents of the basic handover message. </w:t>
      </w:r>
      <w:r w:rsidR="001C7DDB">
        <w:rPr>
          <w:rFonts w:ascii="Arial" w:hAnsi="Arial" w:cs="Arial"/>
          <w:lang w:eastAsia="ko-KR"/>
        </w:rPr>
        <w:t>The document includes the following proposal</w:t>
      </w:r>
      <w:r>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CC1F26" w:rsidRPr="00571749" w:rsidRDefault="00CC1F26" w:rsidP="00CC1F26">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Pr>
          <w:rFonts w:ascii="Arial" w:hAnsi="Arial" w:cs="Arial"/>
          <w:lang w:eastAsia="ko-KR"/>
        </w:rPr>
        <w:t>C</w:t>
      </w:r>
      <w:r w:rsidRPr="009D7472">
        <w:rPr>
          <w:rFonts w:ascii="Arial" w:hAnsi="Arial" w:cs="Arial"/>
          <w:lang w:eastAsia="ko-KR"/>
        </w:rPr>
        <w:t xml:space="preserve">apture </w:t>
      </w:r>
      <w:r>
        <w:rPr>
          <w:rFonts w:ascii="Arial" w:hAnsi="Arial" w:cs="Arial"/>
          <w:lang w:eastAsia="ko-KR"/>
        </w:rPr>
        <w:t>the current status regarding connection control messages and their contents</w:t>
      </w:r>
      <w:r w:rsidRPr="009D7472">
        <w:rPr>
          <w:rFonts w:ascii="Arial" w:hAnsi="Arial" w:cs="Arial"/>
          <w:lang w:eastAsia="ko-KR"/>
        </w:rPr>
        <w:t xml:space="preserve"> in TS 38.331</w:t>
      </w:r>
      <w:r>
        <w:rPr>
          <w:rFonts w:ascii="Arial" w:hAnsi="Arial" w:cs="Arial"/>
          <w:lang w:eastAsia="ko-KR"/>
        </w:rPr>
        <w:t xml:space="preserve"> as shown by the TP in annex</w:t>
      </w:r>
    </w:p>
    <w:p w:rsidR="00CC1F26" w:rsidRPr="00CC1F26" w:rsidRDefault="00CC1F26" w:rsidP="00CC1F26">
      <w:pPr>
        <w:spacing w:after="60"/>
        <w:ind w:left="1138" w:hanging="1138"/>
        <w:rPr>
          <w:rFonts w:ascii="Arial" w:hAnsi="Arial" w:cs="Arial"/>
          <w:lang w:eastAsia="ko-KR"/>
        </w:rPr>
      </w:pPr>
      <w:r w:rsidRPr="00CC1F26">
        <w:rPr>
          <w:rFonts w:ascii="Arial" w:hAnsi="Arial" w:cs="Arial"/>
          <w:b/>
          <w:lang w:eastAsia="ko-KR"/>
        </w:rPr>
        <w:t xml:space="preserve">Proposal </w:t>
      </w:r>
      <w:r>
        <w:rPr>
          <w:rFonts w:ascii="Arial" w:hAnsi="Arial" w:cs="Arial"/>
          <w:b/>
          <w:lang w:eastAsia="ko-KR"/>
        </w:rPr>
        <w:t>2</w:t>
      </w:r>
      <w:r w:rsidRPr="00CC1F26">
        <w:rPr>
          <w:rFonts w:ascii="Arial" w:hAnsi="Arial" w:cs="Arial"/>
          <w:b/>
          <w:lang w:eastAsia="ko-KR"/>
        </w:rPr>
        <w:tab/>
      </w:r>
      <w:r w:rsidRPr="00CC1F26">
        <w:rPr>
          <w:rFonts w:ascii="Arial" w:hAnsi="Arial" w:cs="Arial"/>
          <w:lang w:eastAsia="ko-KR"/>
        </w:rPr>
        <w:t xml:space="preserve">Capture the current status regarding </w:t>
      </w:r>
      <w:r>
        <w:rPr>
          <w:rFonts w:ascii="Arial" w:hAnsi="Arial" w:cs="Arial"/>
          <w:lang w:eastAsia="ko-KR"/>
        </w:rPr>
        <w:t>the basic handover message contents</w:t>
      </w:r>
      <w:r w:rsidRPr="00CC1F26">
        <w:rPr>
          <w:rFonts w:ascii="Arial" w:hAnsi="Arial" w:cs="Arial"/>
          <w:lang w:eastAsia="ko-KR"/>
        </w:rPr>
        <w:t xml:space="preserve"> in TS 38.331 as shown by the TP in annex</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3A06B3" w:rsidRDefault="003A06B3" w:rsidP="003A06B3">
      <w:pPr>
        <w:pStyle w:val="Heading1"/>
        <w:rPr>
          <w:rFonts w:cs="Arial"/>
        </w:rPr>
      </w:pPr>
      <w:r>
        <w:rPr>
          <w:rFonts w:cs="Arial"/>
        </w:rPr>
        <w:t>Text proposal</w:t>
      </w:r>
    </w:p>
    <w:p w:rsidR="00092E5E" w:rsidRPr="007C171F" w:rsidRDefault="00092E5E" w:rsidP="00092E5E">
      <w:pPr>
        <w:pStyle w:val="Heading2"/>
        <w:numPr>
          <w:ilvl w:val="0"/>
          <w:numId w:val="0"/>
        </w:numPr>
      </w:pPr>
      <w:bookmarkStart w:id="2" w:name="_Toc491180895"/>
      <w:bookmarkStart w:id="3" w:name="_Toc493510594"/>
      <w:r w:rsidRPr="00D05729">
        <w:t>6.2</w:t>
      </w:r>
      <w:r w:rsidRPr="00D05729">
        <w:tab/>
        <w:t>RRC messages</w:t>
      </w:r>
      <w:bookmarkEnd w:id="2"/>
      <w:bookmarkEnd w:id="3"/>
    </w:p>
    <w:p w:rsidR="00092E5E" w:rsidRDefault="00092E5E" w:rsidP="00092E5E">
      <w:pPr>
        <w:pStyle w:val="Heading3"/>
        <w:numPr>
          <w:ilvl w:val="0"/>
          <w:numId w:val="0"/>
        </w:numPr>
      </w:pPr>
      <w:bookmarkStart w:id="4" w:name="_Toc491180896"/>
      <w:bookmarkStart w:id="5" w:name="_Toc493510595"/>
      <w:r w:rsidRPr="00D05729">
        <w:t>6.2.1</w:t>
      </w:r>
      <w:r w:rsidRPr="00D05729">
        <w:tab/>
        <w:t>General message structure</w:t>
      </w:r>
      <w:bookmarkEnd w:id="4"/>
      <w:bookmarkEnd w:id="5"/>
    </w:p>
    <w:p w:rsidR="00092E5E" w:rsidRPr="003C1C65" w:rsidRDefault="00092E5E" w:rsidP="00092E5E">
      <w:pPr>
        <w:pStyle w:val="Heading4"/>
        <w:numPr>
          <w:ilvl w:val="0"/>
          <w:numId w:val="0"/>
        </w:numPr>
        <w:rPr>
          <w:i/>
          <w:iCs/>
          <w:noProof/>
          <w:lang w:eastAsia="zh-CN"/>
        </w:rPr>
      </w:pPr>
      <w:bookmarkStart w:id="6" w:name="_Toc477882436"/>
      <w:bookmarkStart w:id="7" w:name="_Toc493510596"/>
      <w:r w:rsidRPr="003C1C65">
        <w:rPr>
          <w:i/>
          <w:iCs/>
          <w:lang w:eastAsia="zh-CN"/>
        </w:rPr>
        <w:t>–</w:t>
      </w:r>
      <w:r w:rsidRPr="003C1C65">
        <w:rPr>
          <w:i/>
          <w:iCs/>
          <w:lang w:eastAsia="zh-CN"/>
        </w:rPr>
        <w:tab/>
      </w:r>
      <w:r w:rsidRPr="003C1C65">
        <w:rPr>
          <w:i/>
          <w:iCs/>
          <w:noProof/>
          <w:lang w:eastAsia="zh-CN"/>
        </w:rPr>
        <w:t>NR-RRC-Definitions</w:t>
      </w:r>
      <w:bookmarkEnd w:id="6"/>
      <w:bookmarkEnd w:id="7"/>
    </w:p>
    <w:p w:rsidR="00092E5E" w:rsidRPr="007C171F" w:rsidRDefault="00092E5E" w:rsidP="00092E5E">
      <w:pPr>
        <w:overflowPunct w:val="0"/>
        <w:autoSpaceDE w:val="0"/>
        <w:autoSpaceDN w:val="0"/>
        <w:adjustRightInd w:val="0"/>
        <w:spacing w:after="120"/>
        <w:jc w:val="both"/>
        <w:textAlignment w:val="baseline"/>
        <w:rPr>
          <w:rFonts w:ascii="Arial" w:hAnsi="Arial"/>
          <w:lang w:eastAsia="zh-CN"/>
        </w:rPr>
      </w:pPr>
      <w:r w:rsidRPr="007C171F">
        <w:rPr>
          <w:rFonts w:ascii="Arial" w:hAnsi="Arial"/>
          <w:lang w:eastAsia="zh-CN"/>
        </w:rPr>
        <w:t>This ASN.1 segment is the start of the NR RRC PDU definitions.</w:t>
      </w:r>
    </w:p>
    <w:p w:rsidR="00092E5E" w:rsidRPr="007C171F" w:rsidRDefault="00092E5E" w:rsidP="0009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C171F">
        <w:rPr>
          <w:rFonts w:ascii="Courier New" w:hAnsi="Courier New"/>
          <w:noProof/>
          <w:sz w:val="16"/>
        </w:rPr>
        <w:t>-- ASN1STA</w:t>
      </w:r>
      <w:smartTag w:uri="urn:schemas-microsoft-com:office:smarttags" w:element="PersonName">
        <w:r w:rsidRPr="007C171F">
          <w:rPr>
            <w:rFonts w:ascii="Courier New" w:hAnsi="Courier New"/>
            <w:noProof/>
            <w:sz w:val="16"/>
          </w:rPr>
          <w:t>RT</w:t>
        </w:r>
      </w:smartTag>
    </w:p>
    <w:p w:rsidR="00092E5E" w:rsidRPr="00A9351C" w:rsidRDefault="00092E5E" w:rsidP="00092E5E">
      <w:pPr>
        <w:pStyle w:val="PL"/>
        <w:shd w:val="clear" w:color="auto" w:fill="E6E6E6"/>
      </w:pPr>
      <w:r>
        <w:t>-- TAG-NR-RRC-DEFINITIONSSTART</w:t>
      </w:r>
    </w:p>
    <w:p w:rsidR="00092E5E" w:rsidRPr="007C171F" w:rsidRDefault="00092E5E" w:rsidP="0009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092E5E" w:rsidRPr="007C171F" w:rsidRDefault="00092E5E" w:rsidP="0009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C171F">
        <w:rPr>
          <w:rFonts w:ascii="Courier New" w:hAnsi="Courier New"/>
          <w:noProof/>
          <w:sz w:val="16"/>
        </w:rPr>
        <w:t>NR-RRC-Definitions DEFINITIONS AUTOMATIC TAGS ::=</w:t>
      </w:r>
    </w:p>
    <w:p w:rsidR="00092E5E" w:rsidRPr="007C171F" w:rsidRDefault="00092E5E" w:rsidP="0009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092E5E" w:rsidRDefault="00092E5E" w:rsidP="00092E5E">
      <w:pPr>
        <w:pStyle w:val="PL"/>
        <w:shd w:val="clear" w:color="auto" w:fill="E6E6E6"/>
      </w:pPr>
      <w:r w:rsidRPr="00D05729">
        <w:t>BEGIN</w:t>
      </w:r>
    </w:p>
    <w:p w:rsidR="00092E5E" w:rsidRDefault="00092E5E" w:rsidP="00092E5E">
      <w:pPr>
        <w:pStyle w:val="PL"/>
        <w:shd w:val="clear" w:color="auto" w:fill="E6E6E6"/>
      </w:pPr>
    </w:p>
    <w:p w:rsidR="00092E5E" w:rsidRPr="007C171F" w:rsidRDefault="00092E5E" w:rsidP="00092E5E">
      <w:pPr>
        <w:pStyle w:val="PL"/>
        <w:shd w:val="clear" w:color="auto" w:fill="E6E6E6"/>
      </w:pPr>
      <w:r>
        <w:t>-- TAG-NR-RRC-DEFINITIONS-STOP</w:t>
      </w:r>
    </w:p>
    <w:p w:rsidR="00092E5E" w:rsidRPr="007C171F" w:rsidRDefault="00092E5E" w:rsidP="00092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C171F">
        <w:rPr>
          <w:rFonts w:ascii="Courier New" w:hAnsi="Courier New"/>
          <w:noProof/>
          <w:sz w:val="16"/>
        </w:rPr>
        <w:t>-- ASN1STOP</w:t>
      </w:r>
    </w:p>
    <w:p w:rsidR="00092E5E" w:rsidRDefault="00092E5E" w:rsidP="00092E5E"/>
    <w:p w:rsidR="00092E5E" w:rsidRPr="003C1C65" w:rsidRDefault="00092E5E" w:rsidP="00092E5E">
      <w:pPr>
        <w:pStyle w:val="Heading4"/>
        <w:numPr>
          <w:ilvl w:val="0"/>
          <w:numId w:val="0"/>
        </w:numPr>
        <w:rPr>
          <w:i/>
          <w:iCs/>
        </w:rPr>
      </w:pPr>
      <w:bookmarkStart w:id="8" w:name="_Toc477882437"/>
      <w:bookmarkStart w:id="9" w:name="_Toc491180897"/>
      <w:bookmarkStart w:id="10" w:name="_Toc493510597"/>
      <w:r w:rsidRPr="003C1C65">
        <w:rPr>
          <w:i/>
          <w:iCs/>
        </w:rPr>
        <w:lastRenderedPageBreak/>
        <w:t>–</w:t>
      </w:r>
      <w:r w:rsidRPr="003C1C65">
        <w:rPr>
          <w:i/>
          <w:iCs/>
        </w:rPr>
        <w:tab/>
        <w:t>BCCH-BCH-Message</w:t>
      </w:r>
      <w:bookmarkEnd w:id="8"/>
      <w:bookmarkEnd w:id="9"/>
      <w:bookmarkEnd w:id="10"/>
    </w:p>
    <w:p w:rsidR="00092E5E" w:rsidRPr="00D05729" w:rsidRDefault="00092E5E" w:rsidP="00092E5E">
      <w:r w:rsidRPr="00D05729">
        <w:t xml:space="preserve">The </w:t>
      </w:r>
      <w:r w:rsidRPr="00D05729">
        <w:rPr>
          <w:i/>
          <w:noProof/>
        </w:rPr>
        <w:t>BCCH-BCH-Message</w:t>
      </w:r>
      <w:r w:rsidRPr="00D05729">
        <w:t xml:space="preserve"> class is the set of RRC messages that may be sent from the </w:t>
      </w:r>
      <w:r>
        <w:t>network</w:t>
      </w:r>
      <w:r w:rsidRPr="00D05729">
        <w:t xml:space="preserve"> to the UE via BCH on the BCCH logical channel.</w:t>
      </w:r>
    </w:p>
    <w:p w:rsidR="00092E5E" w:rsidRPr="00D05729" w:rsidRDefault="00092E5E" w:rsidP="00092E5E">
      <w:pPr>
        <w:pStyle w:val="PL"/>
        <w:shd w:val="clear" w:color="auto" w:fill="E6E6E6"/>
      </w:pPr>
      <w:r w:rsidRPr="00D05729">
        <w:t>-- ASN1STA</w:t>
      </w:r>
      <w:smartTag w:uri="urn:schemas-microsoft-com:office:smarttags" w:element="PersonName">
        <w:r w:rsidRPr="00D05729">
          <w:t>RT</w:t>
        </w:r>
      </w:smartTag>
    </w:p>
    <w:p w:rsidR="00092E5E" w:rsidRDefault="00092E5E" w:rsidP="00092E5E">
      <w:pPr>
        <w:pStyle w:val="PL"/>
        <w:shd w:val="clear" w:color="auto" w:fill="E6E6E6"/>
      </w:pPr>
      <w:r>
        <w:t>-- TAG-BCCH-BCH-MESSAGE-START</w:t>
      </w:r>
    </w:p>
    <w:p w:rsidR="00092E5E" w:rsidRPr="00D05729" w:rsidRDefault="00092E5E" w:rsidP="00092E5E">
      <w:pPr>
        <w:pStyle w:val="PL"/>
        <w:shd w:val="clear" w:color="auto" w:fill="E6E6E6"/>
      </w:pPr>
    </w:p>
    <w:p w:rsidR="00092E5E" w:rsidRPr="00D05729" w:rsidRDefault="00092E5E" w:rsidP="00092E5E">
      <w:pPr>
        <w:pStyle w:val="PL"/>
        <w:shd w:val="clear" w:color="auto" w:fill="E6E6E6"/>
      </w:pPr>
      <w:r w:rsidRPr="00D05729">
        <w:t>BCCH-BCH-Message ::= SEQUENCE {</w:t>
      </w:r>
    </w:p>
    <w:p w:rsidR="00092E5E" w:rsidRPr="00D05729" w:rsidRDefault="00092E5E" w:rsidP="00092E5E">
      <w:pPr>
        <w:pStyle w:val="PL"/>
        <w:shd w:val="clear" w:color="auto" w:fill="E6E6E6"/>
      </w:pPr>
      <w:r>
        <w:tab/>
        <w:t>M</w:t>
      </w:r>
      <w:r w:rsidRPr="00D05729">
        <w:t>essage</w:t>
      </w:r>
      <w:r>
        <w:tab/>
      </w:r>
      <w:r>
        <w:tab/>
      </w:r>
      <w:r>
        <w:tab/>
      </w:r>
      <w:r>
        <w:tab/>
      </w:r>
      <w:r>
        <w:tab/>
      </w:r>
      <w:r>
        <w:tab/>
      </w:r>
      <w:r>
        <w:tab/>
      </w:r>
      <w:r>
        <w:tab/>
      </w:r>
      <w:r>
        <w:tab/>
      </w:r>
      <w:r>
        <w:tab/>
      </w:r>
      <w:r>
        <w:tab/>
      </w:r>
      <w:r w:rsidRPr="00D05729">
        <w:t>BCCH-BCH-MessageType</w:t>
      </w:r>
    </w:p>
    <w:p w:rsidR="00092E5E" w:rsidRPr="00D05729" w:rsidRDefault="00092E5E" w:rsidP="00092E5E">
      <w:pPr>
        <w:pStyle w:val="PL"/>
        <w:shd w:val="clear" w:color="auto" w:fill="E6E6E6"/>
      </w:pPr>
      <w:r w:rsidRPr="00D05729">
        <w:t>}</w:t>
      </w:r>
    </w:p>
    <w:p w:rsidR="00092E5E" w:rsidRPr="00D05729" w:rsidRDefault="00092E5E" w:rsidP="00092E5E">
      <w:pPr>
        <w:pStyle w:val="PL"/>
        <w:shd w:val="clear" w:color="auto" w:fill="E6E6E6"/>
        <w:rPr>
          <w:snapToGrid w:val="0"/>
        </w:rPr>
      </w:pPr>
    </w:p>
    <w:p w:rsidR="00092E5E" w:rsidRPr="008D08B4" w:rsidRDefault="00092E5E" w:rsidP="00092E5E">
      <w:pPr>
        <w:pStyle w:val="PL"/>
        <w:shd w:val="clear" w:color="auto" w:fill="E6E6E6"/>
        <w:rPr>
          <w:lang w:val="en-US"/>
        </w:rPr>
      </w:pPr>
      <w:r w:rsidRPr="00D05729">
        <w:rPr>
          <w:snapToGrid w:val="0"/>
        </w:rPr>
        <w:t>BCCH-BCH-MessageType ::=</w:t>
      </w:r>
      <w:r>
        <w:rPr>
          <w:snapToGrid w:val="0"/>
        </w:rPr>
        <w:t xml:space="preserve"> </w:t>
      </w:r>
      <w:r w:rsidRPr="008D08B4">
        <w:rPr>
          <w:lang w:val="en-US"/>
        </w:rPr>
        <w:t>CHOICE {</w:t>
      </w:r>
    </w:p>
    <w:p w:rsidR="00092E5E" w:rsidRPr="003C1C65" w:rsidRDefault="00092E5E" w:rsidP="00092E5E">
      <w:pPr>
        <w:pStyle w:val="PL"/>
        <w:shd w:val="clear" w:color="auto" w:fill="E6E6E6"/>
        <w:rPr>
          <w:lang w:val="en-US"/>
        </w:rPr>
      </w:pPr>
      <w:r w:rsidRPr="008D08B4">
        <w:rPr>
          <w:lang w:val="en-US"/>
        </w:rPr>
        <w:tab/>
      </w:r>
      <w:r>
        <w:t>mib</w:t>
      </w:r>
      <w:r>
        <w:tab/>
      </w:r>
      <w:r>
        <w:tab/>
      </w:r>
      <w:r>
        <w:tab/>
      </w:r>
      <w:r>
        <w:tab/>
      </w:r>
      <w:r>
        <w:tab/>
      </w:r>
      <w:r w:rsidRPr="003C1C65">
        <w:rPr>
          <w:lang w:val="en-US"/>
        </w:rPr>
        <w:tab/>
      </w:r>
      <w:r w:rsidRPr="003C1C65">
        <w:rPr>
          <w:lang w:val="en-US"/>
        </w:rPr>
        <w:tab/>
      </w:r>
      <w:r w:rsidRPr="003C1C65">
        <w:rPr>
          <w:lang w:val="en-US"/>
        </w:rPr>
        <w:tab/>
      </w:r>
      <w:r w:rsidRPr="003C1C65">
        <w:rPr>
          <w:lang w:val="en-US"/>
        </w:rPr>
        <w:tab/>
      </w:r>
      <w:r w:rsidRPr="003C1C65">
        <w:rPr>
          <w:lang w:val="en-US"/>
        </w:rPr>
        <w:tab/>
      </w:r>
      <w:r w:rsidRPr="003C1C65">
        <w:rPr>
          <w:lang w:val="en-US"/>
        </w:rPr>
        <w:tab/>
      </w:r>
      <w:r>
        <w:rPr>
          <w:lang w:val="en-US"/>
        </w:rPr>
        <w:tab/>
      </w:r>
      <w:r w:rsidRPr="003C1C65">
        <w:rPr>
          <w:lang w:val="en-US"/>
        </w:rPr>
        <w:t>M</w:t>
      </w:r>
      <w:r>
        <w:rPr>
          <w:lang w:val="en-US"/>
        </w:rPr>
        <w:t>IB</w:t>
      </w:r>
      <w:r w:rsidRPr="003C1C65">
        <w:rPr>
          <w:lang w:val="en-US"/>
        </w:rPr>
        <w:t>,</w:t>
      </w:r>
    </w:p>
    <w:p w:rsidR="00092E5E" w:rsidRPr="003C1C65" w:rsidRDefault="00092E5E" w:rsidP="00092E5E">
      <w:pPr>
        <w:pStyle w:val="PL"/>
        <w:shd w:val="clear" w:color="auto" w:fill="E6E6E6"/>
        <w:rPr>
          <w:lang w:val="en-US"/>
        </w:rPr>
      </w:pPr>
      <w:r w:rsidRPr="003C1C65">
        <w:rPr>
          <w:lang w:val="en-US"/>
        </w:rPr>
        <w:tab/>
      </w:r>
      <w:r w:rsidRPr="00A9351C">
        <w:t>messageClassExtension</w:t>
      </w:r>
      <w:r w:rsidRPr="00A9351C">
        <w:tab/>
        <w:t>SEQUENCE {}</w:t>
      </w:r>
    </w:p>
    <w:p w:rsidR="00092E5E" w:rsidRPr="00D05729" w:rsidRDefault="00092E5E" w:rsidP="00092E5E">
      <w:pPr>
        <w:pStyle w:val="PL"/>
        <w:shd w:val="clear" w:color="auto" w:fill="E6E6E6"/>
      </w:pPr>
      <w:r>
        <w:t>}</w:t>
      </w:r>
    </w:p>
    <w:p w:rsidR="00092E5E" w:rsidRDefault="00092E5E" w:rsidP="00092E5E">
      <w:pPr>
        <w:pStyle w:val="PL"/>
        <w:shd w:val="clear" w:color="auto" w:fill="E6E6E6"/>
      </w:pPr>
    </w:p>
    <w:p w:rsidR="00092E5E" w:rsidRPr="00D05729" w:rsidRDefault="00092E5E" w:rsidP="00092E5E">
      <w:pPr>
        <w:pStyle w:val="PL"/>
        <w:shd w:val="clear" w:color="auto" w:fill="E6E6E6"/>
      </w:pPr>
      <w:r>
        <w:t>-- TAG-BCCH-BCH-MESSAGE-STOP</w:t>
      </w:r>
    </w:p>
    <w:p w:rsidR="00092E5E" w:rsidRDefault="00092E5E" w:rsidP="00092E5E">
      <w:pPr>
        <w:pStyle w:val="PL"/>
        <w:shd w:val="clear" w:color="auto" w:fill="E6E6E6"/>
      </w:pPr>
      <w:r w:rsidRPr="00D05729">
        <w:t>-- ASN1STOP</w:t>
      </w:r>
    </w:p>
    <w:p w:rsidR="00092E5E" w:rsidRDefault="00092E5E" w:rsidP="00092E5E"/>
    <w:p w:rsidR="005F2CED" w:rsidRPr="004E1F03" w:rsidRDefault="005F2CED">
      <w:pPr>
        <w:pStyle w:val="Heading4"/>
        <w:numPr>
          <w:ilvl w:val="0"/>
          <w:numId w:val="0"/>
        </w:numPr>
        <w:rPr>
          <w:ins w:id="11" w:author="Samsung User" w:date="2017-10-02T15:01:00Z"/>
        </w:rPr>
        <w:pPrChange w:id="12" w:author="Samsung User" w:date="2017-10-02T15:02:00Z">
          <w:pPr>
            <w:pStyle w:val="Heading4"/>
          </w:pPr>
        </w:pPrChange>
      </w:pPr>
      <w:bookmarkStart w:id="13" w:name="_Toc494149967"/>
      <w:bookmarkStart w:id="14" w:name="_Toc477882443"/>
      <w:bookmarkStart w:id="15" w:name="_Toc491180898"/>
      <w:bookmarkStart w:id="16" w:name="_Toc493510598"/>
      <w:ins w:id="17" w:author="Samsung User" w:date="2017-10-02T15:01:00Z">
        <w:r w:rsidRPr="004E1F03">
          <w:t>–</w:t>
        </w:r>
        <w:r w:rsidRPr="004E1F03">
          <w:tab/>
        </w:r>
        <w:r w:rsidRPr="004E1F03">
          <w:rPr>
            <w:i/>
            <w:noProof/>
          </w:rPr>
          <w:t>DL-CCCH-Message</w:t>
        </w:r>
        <w:bookmarkEnd w:id="13"/>
      </w:ins>
    </w:p>
    <w:p w:rsidR="005F2CED" w:rsidRPr="004E1F03" w:rsidRDefault="005F2CED" w:rsidP="005F2CED">
      <w:pPr>
        <w:rPr>
          <w:ins w:id="18" w:author="Samsung User" w:date="2017-10-02T15:01:00Z"/>
        </w:rPr>
      </w:pPr>
      <w:ins w:id="19" w:author="Samsung User" w:date="2017-10-02T15:01:00Z">
        <w:r w:rsidRPr="004E1F03">
          <w:t xml:space="preserve">The </w:t>
        </w:r>
        <w:r w:rsidRPr="004E1F03">
          <w:rPr>
            <w:i/>
            <w:noProof/>
          </w:rPr>
          <w:t>DL-CCCH-Message</w:t>
        </w:r>
        <w:r w:rsidRPr="004E1F03">
          <w:t xml:space="preserve"> class is the set of RRC messages that may be sent from the E</w:t>
        </w:r>
        <w:r w:rsidRPr="004E1F03">
          <w:noBreakHyphen/>
          <w:t>UTRAN to the UE on the downlink CCCH logical channel.</w:t>
        </w:r>
      </w:ins>
    </w:p>
    <w:p w:rsidR="005F2CED" w:rsidRPr="004E1F03" w:rsidRDefault="005F2CED" w:rsidP="005F2CED">
      <w:pPr>
        <w:pStyle w:val="PL"/>
        <w:shd w:val="clear" w:color="auto" w:fill="E6E6E6"/>
        <w:rPr>
          <w:ins w:id="20" w:author="Samsung User" w:date="2017-10-02T15:01:00Z"/>
        </w:rPr>
      </w:pPr>
      <w:ins w:id="21" w:author="Samsung User" w:date="2017-10-02T15:01:00Z">
        <w:r w:rsidRPr="004E1F03">
          <w:t>-- ASN1STA</w:t>
        </w:r>
        <w:smartTag w:uri="urn:schemas-microsoft-com:office:smarttags" w:element="PersonName">
          <w:r w:rsidRPr="004E1F03">
            <w:t>RT</w:t>
          </w:r>
        </w:smartTag>
      </w:ins>
    </w:p>
    <w:p w:rsidR="005F2CED" w:rsidRPr="004E1F03" w:rsidRDefault="005F2CED" w:rsidP="005F2CED">
      <w:pPr>
        <w:pStyle w:val="PL"/>
        <w:shd w:val="clear" w:color="auto" w:fill="E6E6E6"/>
        <w:rPr>
          <w:ins w:id="22" w:author="Samsung User" w:date="2017-10-02T15:01:00Z"/>
          <w:snapToGrid w:val="0"/>
        </w:rPr>
      </w:pPr>
    </w:p>
    <w:p w:rsidR="005F2CED" w:rsidRPr="004E1F03" w:rsidRDefault="005F2CED" w:rsidP="005F2CED">
      <w:pPr>
        <w:pStyle w:val="PL"/>
        <w:shd w:val="clear" w:color="auto" w:fill="E6E6E6"/>
        <w:rPr>
          <w:ins w:id="23" w:author="Samsung User" w:date="2017-10-02T15:01:00Z"/>
        </w:rPr>
      </w:pPr>
      <w:ins w:id="24" w:author="Samsung User" w:date="2017-10-02T15:01:00Z">
        <w:r w:rsidRPr="004E1F03">
          <w:t>DL-CCCH-Message ::= SEQUENCE {</w:t>
        </w:r>
      </w:ins>
    </w:p>
    <w:p w:rsidR="005F2CED" w:rsidRPr="004E1F03" w:rsidRDefault="005F2CED" w:rsidP="005F2CED">
      <w:pPr>
        <w:pStyle w:val="PL"/>
        <w:shd w:val="clear" w:color="auto" w:fill="E6E6E6"/>
        <w:rPr>
          <w:ins w:id="25" w:author="Samsung User" w:date="2017-10-02T15:01:00Z"/>
        </w:rPr>
      </w:pPr>
      <w:ins w:id="26" w:author="Samsung User" w:date="2017-10-02T15:01:00Z">
        <w:r w:rsidRPr="004E1F03">
          <w:tab/>
          <w:t>message</w:t>
        </w:r>
        <w:r w:rsidRPr="004E1F03">
          <w:tab/>
        </w:r>
        <w:r w:rsidRPr="004E1F03">
          <w:tab/>
        </w:r>
        <w:r w:rsidRPr="004E1F03">
          <w:tab/>
        </w:r>
        <w:r w:rsidRPr="004E1F03">
          <w:tab/>
        </w:r>
        <w:r w:rsidRPr="004E1F03">
          <w:tab/>
          <w:t>DL-CCCH-MessageType</w:t>
        </w:r>
      </w:ins>
    </w:p>
    <w:p w:rsidR="005F2CED" w:rsidRPr="004E1F03" w:rsidRDefault="005F2CED" w:rsidP="005F2CED">
      <w:pPr>
        <w:pStyle w:val="PL"/>
        <w:shd w:val="clear" w:color="auto" w:fill="E6E6E6"/>
        <w:rPr>
          <w:ins w:id="27" w:author="Samsung User" w:date="2017-10-02T15:01:00Z"/>
        </w:rPr>
      </w:pPr>
      <w:ins w:id="28" w:author="Samsung User" w:date="2017-10-02T15:01:00Z">
        <w:r w:rsidRPr="004E1F03">
          <w:t>}</w:t>
        </w:r>
      </w:ins>
    </w:p>
    <w:p w:rsidR="005F2CED" w:rsidRPr="004E1F03" w:rsidRDefault="005F2CED" w:rsidP="005F2CED">
      <w:pPr>
        <w:pStyle w:val="PL"/>
        <w:shd w:val="clear" w:color="auto" w:fill="E6E6E6"/>
        <w:rPr>
          <w:ins w:id="29" w:author="Samsung User" w:date="2017-10-02T15:01:00Z"/>
        </w:rPr>
      </w:pPr>
    </w:p>
    <w:p w:rsidR="005F2CED" w:rsidRPr="004E1F03" w:rsidRDefault="005F2CED" w:rsidP="005F2CED">
      <w:pPr>
        <w:pStyle w:val="PL"/>
        <w:shd w:val="clear" w:color="auto" w:fill="E6E6E6"/>
        <w:rPr>
          <w:ins w:id="30" w:author="Samsung User" w:date="2017-10-02T15:01:00Z"/>
        </w:rPr>
      </w:pPr>
      <w:ins w:id="31" w:author="Samsung User" w:date="2017-10-02T15:01:00Z">
        <w:r w:rsidRPr="004E1F03">
          <w:t>DL-CCCH-MessageType ::= CHOICE {</w:t>
        </w:r>
      </w:ins>
    </w:p>
    <w:p w:rsidR="005F2CED" w:rsidRPr="004E1F03" w:rsidRDefault="005F2CED" w:rsidP="005F2CED">
      <w:pPr>
        <w:pStyle w:val="PL"/>
        <w:shd w:val="clear" w:color="auto" w:fill="E6E6E6"/>
        <w:rPr>
          <w:ins w:id="32" w:author="Samsung User" w:date="2017-10-02T15:01:00Z"/>
        </w:rPr>
      </w:pPr>
      <w:ins w:id="33" w:author="Samsung User" w:date="2017-10-02T15:01:00Z">
        <w:r w:rsidRPr="004E1F03">
          <w:tab/>
          <w:t>c1</w:t>
        </w:r>
        <w:r w:rsidRPr="004E1F03">
          <w:tab/>
        </w:r>
        <w:r w:rsidRPr="004E1F03">
          <w:tab/>
        </w:r>
        <w:r w:rsidRPr="004E1F03">
          <w:tab/>
        </w:r>
        <w:r w:rsidRPr="004E1F03">
          <w:tab/>
        </w:r>
        <w:r w:rsidRPr="004E1F03">
          <w:tab/>
        </w:r>
        <w:r w:rsidRPr="004E1F03">
          <w:tab/>
          <w:t>CHOICE {</w:t>
        </w:r>
      </w:ins>
    </w:p>
    <w:p w:rsidR="005F2CED" w:rsidRPr="004E1F03" w:rsidRDefault="005F2CED" w:rsidP="005F2CED">
      <w:pPr>
        <w:pStyle w:val="PL"/>
        <w:shd w:val="clear" w:color="auto" w:fill="E6E6E6"/>
        <w:rPr>
          <w:ins w:id="34" w:author="Samsung User" w:date="2017-10-02T15:01:00Z"/>
        </w:rPr>
      </w:pPr>
      <w:ins w:id="35" w:author="Samsung User" w:date="2017-10-02T15:01:00Z">
        <w:r w:rsidRPr="004E1F03">
          <w:tab/>
        </w:r>
        <w:r w:rsidRPr="004E1F03">
          <w:tab/>
          <w:t>rrcSetup</w:t>
        </w:r>
        <w:r w:rsidRPr="004E1F03">
          <w:tab/>
        </w:r>
        <w:r w:rsidRPr="004E1F03">
          <w:tab/>
        </w:r>
        <w:r w:rsidRPr="004E1F03">
          <w:tab/>
        </w:r>
        <w:r w:rsidRPr="004E1F03">
          <w:tab/>
        </w:r>
        <w:r w:rsidRPr="004E1F03">
          <w:tab/>
        </w:r>
        <w:r w:rsidRPr="004E1F03">
          <w:tab/>
        </w:r>
      </w:ins>
      <w:ins w:id="36" w:author="Samsung User" w:date="2017-10-02T15:06:00Z">
        <w:r>
          <w:tab/>
        </w:r>
      </w:ins>
      <w:ins w:id="37" w:author="Samsung User" w:date="2017-10-02T15:01:00Z">
        <w:r w:rsidRPr="004E1F03">
          <w:t>RRCSetup</w:t>
        </w:r>
      </w:ins>
    </w:p>
    <w:p w:rsidR="00CC04B8" w:rsidRPr="004E1F03" w:rsidRDefault="00CC04B8" w:rsidP="00CC04B8">
      <w:pPr>
        <w:pStyle w:val="PL"/>
        <w:shd w:val="clear" w:color="auto" w:fill="E6E6E6"/>
        <w:rPr>
          <w:ins w:id="38" w:author="Samsung User" w:date="2017-10-02T15:10:00Z"/>
        </w:rPr>
      </w:pPr>
      <w:ins w:id="39" w:author="Samsung User" w:date="2017-10-02T15:10:00Z">
        <w:r w:rsidRPr="004E1F03">
          <w:tab/>
        </w:r>
        <w:r w:rsidRPr="004E1F03">
          <w:tab/>
          <w:t>rrc</w:t>
        </w:r>
        <w:r>
          <w:t>Setup</w:t>
        </w:r>
        <w:r w:rsidRPr="004E1F03">
          <w:t>Reject</w:t>
        </w:r>
        <w:r w:rsidRPr="004E1F03">
          <w:tab/>
        </w:r>
        <w:r w:rsidRPr="004E1F03">
          <w:tab/>
        </w:r>
        <w:r w:rsidRPr="004E1F03">
          <w:tab/>
        </w:r>
        <w:r w:rsidRPr="004E1F03">
          <w:tab/>
        </w:r>
        <w:r w:rsidRPr="004E1F03">
          <w:tab/>
        </w:r>
        <w:r w:rsidRPr="004E1F03">
          <w:tab/>
          <w:t>RRCReject,</w:t>
        </w:r>
      </w:ins>
    </w:p>
    <w:p w:rsidR="005F2CED" w:rsidRDefault="005F2CED" w:rsidP="005F2CED">
      <w:pPr>
        <w:pStyle w:val="PL"/>
        <w:shd w:val="clear" w:color="auto" w:fill="E6E6E6"/>
        <w:rPr>
          <w:ins w:id="40" w:author="Samsung User" w:date="2017-10-02T15:02:00Z"/>
          <w:lang w:val="sv-SE"/>
        </w:rPr>
      </w:pPr>
      <w:ins w:id="41" w:author="Samsung User" w:date="2017-10-02T15:02:00Z">
        <w:r>
          <w:rPr>
            <w:lang w:val="sv-SE"/>
          </w:rPr>
          <w:tab/>
        </w:r>
        <w:r>
          <w:rPr>
            <w:lang w:val="sv-SE"/>
          </w:rPr>
          <w:tab/>
          <w:t xml:space="preserve">-- </w:t>
        </w:r>
        <w:r w:rsidRPr="00B67438">
          <w:rPr>
            <w:highlight w:val="yellow"/>
            <w:lang w:val="sv-SE"/>
            <w:rPrChange w:id="42" w:author="Samsung User" w:date="2017-10-02T15:31:00Z">
              <w:rPr>
                <w:rFonts w:ascii="Arial" w:hAnsi="Arial"/>
                <w:noProof w:val="0"/>
                <w:sz w:val="24"/>
                <w:lang w:val="sv-SE"/>
              </w:rPr>
            </w:rPrChange>
          </w:rPr>
          <w:t>FFS</w:t>
        </w:r>
        <w:r>
          <w:rPr>
            <w:lang w:val="sv-SE"/>
          </w:rPr>
          <w:t xml:space="preserve"> </w:t>
        </w:r>
      </w:ins>
      <w:ins w:id="43" w:author="Samsung User" w:date="2017-10-02T15:03:00Z">
        <w:r>
          <w:rPr>
            <w:lang w:val="sv-SE"/>
          </w:rPr>
          <w:t xml:space="preserve">whether to introduce </w:t>
        </w:r>
      </w:ins>
      <w:ins w:id="44" w:author="Samsung User" w:date="2017-10-02T15:02:00Z">
        <w:r>
          <w:rPr>
            <w:lang w:val="sv-SE"/>
          </w:rPr>
          <w:t>rrcConnectionRelease</w:t>
        </w:r>
      </w:ins>
    </w:p>
    <w:p w:rsidR="005F2CED" w:rsidRPr="00211B6F" w:rsidRDefault="005F2CED" w:rsidP="005F2CED">
      <w:pPr>
        <w:pStyle w:val="PL"/>
        <w:shd w:val="clear" w:color="auto" w:fill="E6E6E6"/>
        <w:rPr>
          <w:ins w:id="45" w:author="Samsung User" w:date="2017-10-02T15:01:00Z"/>
          <w:lang w:val="sv-SE"/>
        </w:rPr>
      </w:pPr>
      <w:ins w:id="46" w:author="Samsung User" w:date="2017-10-02T15:01:00Z">
        <w:r w:rsidRPr="00211B6F">
          <w:rPr>
            <w:lang w:val="sv-SE"/>
          </w:rPr>
          <w:tab/>
        </w:r>
        <w:r w:rsidRPr="00211B6F">
          <w:rPr>
            <w:lang w:val="sv-SE"/>
          </w:rPr>
          <w:tab/>
          <w:t>spare2 NULL, spare1 NULL</w:t>
        </w:r>
      </w:ins>
    </w:p>
    <w:p w:rsidR="005F2CED" w:rsidRPr="004E1F03" w:rsidRDefault="005F2CED" w:rsidP="005F2CED">
      <w:pPr>
        <w:pStyle w:val="PL"/>
        <w:shd w:val="clear" w:color="auto" w:fill="E6E6E6"/>
        <w:rPr>
          <w:ins w:id="47" w:author="Samsung User" w:date="2017-10-02T15:01:00Z"/>
        </w:rPr>
      </w:pPr>
      <w:ins w:id="48" w:author="Samsung User" w:date="2017-10-02T15:01:00Z">
        <w:r w:rsidRPr="004E1F03">
          <w:tab/>
          <w:t>},</w:t>
        </w:r>
      </w:ins>
    </w:p>
    <w:p w:rsidR="005F2CED" w:rsidRPr="004E1F03" w:rsidRDefault="005F2CED" w:rsidP="005F2CED">
      <w:pPr>
        <w:pStyle w:val="PL"/>
        <w:shd w:val="clear" w:color="auto" w:fill="E6E6E6"/>
        <w:rPr>
          <w:ins w:id="49" w:author="Samsung User" w:date="2017-10-02T15:01:00Z"/>
        </w:rPr>
      </w:pPr>
      <w:ins w:id="50" w:author="Samsung User" w:date="2017-10-02T15:01:00Z">
        <w:r w:rsidRPr="004E1F03">
          <w:tab/>
          <w:t>messageClassExtension</w:t>
        </w:r>
        <w:r w:rsidRPr="004E1F03">
          <w:tab/>
          <w:t>SEQUENCE {}</w:t>
        </w:r>
      </w:ins>
    </w:p>
    <w:p w:rsidR="005F2CED" w:rsidRPr="004E1F03" w:rsidRDefault="005F2CED" w:rsidP="005F2CED">
      <w:pPr>
        <w:pStyle w:val="PL"/>
        <w:shd w:val="clear" w:color="auto" w:fill="E6E6E6"/>
        <w:rPr>
          <w:ins w:id="51" w:author="Samsung User" w:date="2017-10-02T15:01:00Z"/>
        </w:rPr>
      </w:pPr>
      <w:ins w:id="52" w:author="Samsung User" w:date="2017-10-02T15:01:00Z">
        <w:r w:rsidRPr="004E1F03">
          <w:t>}</w:t>
        </w:r>
      </w:ins>
    </w:p>
    <w:p w:rsidR="005F2CED" w:rsidRPr="004E1F03" w:rsidRDefault="005F2CED" w:rsidP="005F2CED">
      <w:pPr>
        <w:pStyle w:val="PL"/>
        <w:shd w:val="clear" w:color="auto" w:fill="E6E6E6"/>
        <w:rPr>
          <w:ins w:id="53" w:author="Samsung User" w:date="2017-10-02T15:01:00Z"/>
        </w:rPr>
      </w:pPr>
    </w:p>
    <w:p w:rsidR="005F2CED" w:rsidRPr="004E1F03" w:rsidRDefault="005F2CED" w:rsidP="005F2CED">
      <w:pPr>
        <w:pStyle w:val="PL"/>
        <w:shd w:val="clear" w:color="auto" w:fill="E6E6E6"/>
        <w:rPr>
          <w:ins w:id="54" w:author="Samsung User" w:date="2017-10-02T15:01:00Z"/>
        </w:rPr>
      </w:pPr>
      <w:ins w:id="55" w:author="Samsung User" w:date="2017-10-02T15:01:00Z">
        <w:r w:rsidRPr="004E1F03">
          <w:t>-- ASN1STOP</w:t>
        </w:r>
      </w:ins>
    </w:p>
    <w:p w:rsidR="005F2CED" w:rsidRPr="004E1F03" w:rsidRDefault="005F2CED" w:rsidP="005F2CED">
      <w:pPr>
        <w:rPr>
          <w:ins w:id="56" w:author="Samsung User" w:date="2017-10-02T15:01:00Z"/>
        </w:rPr>
      </w:pPr>
    </w:p>
    <w:p w:rsidR="00092E5E" w:rsidRPr="003C1C65" w:rsidRDefault="00092E5E" w:rsidP="00092E5E">
      <w:pPr>
        <w:pStyle w:val="Heading4"/>
        <w:numPr>
          <w:ilvl w:val="0"/>
          <w:numId w:val="0"/>
        </w:numPr>
        <w:rPr>
          <w:i/>
          <w:iCs/>
        </w:rPr>
      </w:pPr>
      <w:r w:rsidRPr="003C1C65">
        <w:rPr>
          <w:i/>
          <w:iCs/>
        </w:rPr>
        <w:t>–</w:t>
      </w:r>
      <w:r w:rsidRPr="003C1C65">
        <w:rPr>
          <w:i/>
          <w:iCs/>
        </w:rPr>
        <w:tab/>
      </w:r>
      <w:r w:rsidRPr="003C1C65">
        <w:rPr>
          <w:i/>
          <w:iCs/>
          <w:noProof/>
        </w:rPr>
        <w:t>DL-DCCH-Message</w:t>
      </w:r>
      <w:bookmarkEnd w:id="14"/>
      <w:bookmarkEnd w:id="15"/>
      <w:bookmarkEnd w:id="16"/>
    </w:p>
    <w:p w:rsidR="00092E5E" w:rsidRPr="00D05729" w:rsidRDefault="00092E5E" w:rsidP="00092E5E">
      <w:r w:rsidRPr="00D05729">
        <w:t xml:space="preserve">The </w:t>
      </w:r>
      <w:r w:rsidRPr="00D05729">
        <w:rPr>
          <w:i/>
          <w:noProof/>
        </w:rPr>
        <w:t>DL-DCCH-Message</w:t>
      </w:r>
      <w:r w:rsidRPr="00D05729">
        <w:t xml:space="preserve"> class is the set of RRC messages that may be sent from the </w:t>
      </w:r>
      <w:r>
        <w:t>network</w:t>
      </w:r>
      <w:r w:rsidRPr="00D05729">
        <w:t xml:space="preserve"> to the UE on the downlink DCCH logical channel.</w:t>
      </w:r>
    </w:p>
    <w:p w:rsidR="00092E5E" w:rsidRPr="00D05729" w:rsidRDefault="00092E5E" w:rsidP="00092E5E">
      <w:pPr>
        <w:pStyle w:val="PL"/>
        <w:shd w:val="clear" w:color="auto" w:fill="E6E6E6"/>
      </w:pPr>
      <w:r w:rsidRPr="00D05729">
        <w:t>-- ASN1STA</w:t>
      </w:r>
      <w:smartTag w:uri="urn:schemas-microsoft-com:office:smarttags" w:element="PersonName">
        <w:r w:rsidRPr="00D05729">
          <w:t>RT</w:t>
        </w:r>
      </w:smartTag>
    </w:p>
    <w:p w:rsidR="00092E5E" w:rsidRPr="00A9351C" w:rsidRDefault="00092E5E" w:rsidP="00092E5E">
      <w:pPr>
        <w:pStyle w:val="PL"/>
        <w:shd w:val="clear" w:color="auto" w:fill="E6E6E6"/>
      </w:pPr>
      <w:r>
        <w:t>-- TAG-DL-DCCH-MESSAGE-START</w:t>
      </w:r>
    </w:p>
    <w:p w:rsidR="00092E5E" w:rsidRPr="00D05729" w:rsidRDefault="00092E5E" w:rsidP="00092E5E">
      <w:pPr>
        <w:pStyle w:val="PL"/>
        <w:shd w:val="clear" w:color="auto" w:fill="E6E6E6"/>
        <w:rPr>
          <w:snapToGrid w:val="0"/>
        </w:rPr>
      </w:pPr>
    </w:p>
    <w:p w:rsidR="00092E5E" w:rsidRPr="00D05729" w:rsidRDefault="00092E5E" w:rsidP="00092E5E">
      <w:pPr>
        <w:pStyle w:val="PL"/>
        <w:shd w:val="clear" w:color="auto" w:fill="E6E6E6"/>
      </w:pPr>
      <w:r w:rsidRPr="00D05729">
        <w:t>DL-DCCH-Message ::= SEQUENCE {</w:t>
      </w:r>
    </w:p>
    <w:p w:rsidR="00092E5E" w:rsidRPr="00D05729" w:rsidRDefault="00092E5E" w:rsidP="00092E5E">
      <w:pPr>
        <w:pStyle w:val="PL"/>
        <w:shd w:val="clear" w:color="auto" w:fill="E6E6E6"/>
      </w:pPr>
      <w:r>
        <w:tab/>
      </w:r>
      <w:r w:rsidRPr="00D05729">
        <w:t>Message</w:t>
      </w:r>
      <w:r>
        <w:tab/>
      </w:r>
      <w:r>
        <w:tab/>
      </w:r>
      <w:r>
        <w:tab/>
      </w:r>
      <w:r>
        <w:tab/>
      </w:r>
      <w:r>
        <w:tab/>
      </w:r>
      <w:r>
        <w:tab/>
      </w:r>
      <w:r>
        <w:tab/>
      </w:r>
      <w:r>
        <w:tab/>
      </w:r>
      <w:r>
        <w:tab/>
      </w:r>
      <w:r>
        <w:tab/>
      </w:r>
      <w:r>
        <w:tab/>
      </w:r>
      <w:r w:rsidRPr="00D05729">
        <w:t>DL-DCCH-MessageType</w:t>
      </w:r>
    </w:p>
    <w:p w:rsidR="00092E5E" w:rsidRPr="00D05729" w:rsidRDefault="00092E5E" w:rsidP="00092E5E">
      <w:pPr>
        <w:pStyle w:val="PL"/>
        <w:shd w:val="clear" w:color="auto" w:fill="E6E6E6"/>
      </w:pPr>
      <w:r w:rsidRPr="00D05729">
        <w:t>}</w:t>
      </w:r>
    </w:p>
    <w:p w:rsidR="00092E5E" w:rsidRPr="00D05729" w:rsidRDefault="00092E5E" w:rsidP="00092E5E">
      <w:pPr>
        <w:pStyle w:val="PL"/>
        <w:shd w:val="clear" w:color="auto" w:fill="E6E6E6"/>
      </w:pPr>
    </w:p>
    <w:p w:rsidR="00092E5E" w:rsidRPr="00D05729" w:rsidRDefault="00092E5E" w:rsidP="00092E5E">
      <w:pPr>
        <w:pStyle w:val="PL"/>
        <w:shd w:val="clear" w:color="auto" w:fill="E6E6E6"/>
      </w:pPr>
      <w:r w:rsidRPr="00D05729">
        <w:t>DL-DCCH-MessageType ::= CHOICE {</w:t>
      </w:r>
    </w:p>
    <w:p w:rsidR="00092E5E" w:rsidRPr="00D05729" w:rsidRDefault="00092E5E" w:rsidP="00092E5E">
      <w:pPr>
        <w:pStyle w:val="PL"/>
        <w:shd w:val="clear" w:color="auto" w:fill="E6E6E6"/>
      </w:pPr>
      <w:r>
        <w:tab/>
      </w:r>
      <w:r w:rsidRPr="00D05729">
        <w:t>c1</w:t>
      </w:r>
      <w:r>
        <w:tab/>
      </w:r>
      <w:r>
        <w:tab/>
      </w:r>
      <w:r>
        <w:tab/>
      </w:r>
      <w:r>
        <w:tab/>
      </w:r>
      <w:r>
        <w:tab/>
      </w:r>
      <w:r>
        <w:tab/>
      </w:r>
      <w:r w:rsidRPr="00D05729">
        <w:t>CHOICE {</w:t>
      </w:r>
    </w:p>
    <w:p w:rsidR="00092E5E" w:rsidRPr="00D05729" w:rsidRDefault="00092E5E" w:rsidP="00092E5E">
      <w:pPr>
        <w:pStyle w:val="PL"/>
        <w:shd w:val="clear" w:color="auto" w:fill="E6E6E6"/>
      </w:pPr>
      <w:r>
        <w:tab/>
      </w:r>
      <w:r w:rsidRPr="00A9351C">
        <w:tab/>
        <w:t>rrcReconfiguration</w:t>
      </w:r>
      <w:r w:rsidRPr="00A9351C">
        <w:tab/>
      </w:r>
      <w:r w:rsidRPr="00A9351C">
        <w:tab/>
      </w:r>
      <w:r w:rsidRPr="00A9351C">
        <w:tab/>
      </w:r>
      <w:r>
        <w:tab/>
      </w:r>
      <w:r>
        <w:tab/>
      </w:r>
      <w:r>
        <w:tab/>
      </w:r>
      <w:r>
        <w:tab/>
      </w:r>
      <w:r w:rsidRPr="00A9351C">
        <w:t>RRCReconfiguration</w:t>
      </w:r>
      <w:r w:rsidRPr="00D05729">
        <w:t>,</w:t>
      </w:r>
    </w:p>
    <w:p w:rsidR="005F2CED" w:rsidRPr="00D05729" w:rsidRDefault="005F2CED" w:rsidP="005F2CED">
      <w:pPr>
        <w:pStyle w:val="PL"/>
        <w:shd w:val="clear" w:color="auto" w:fill="E6E6E6"/>
        <w:rPr>
          <w:ins w:id="57" w:author="Samsung User" w:date="2017-10-02T15:08:00Z"/>
        </w:rPr>
      </w:pPr>
      <w:ins w:id="58" w:author="Samsung User" w:date="2017-10-02T15:08:00Z">
        <w:r>
          <w:tab/>
        </w:r>
        <w:r w:rsidRPr="00A9351C">
          <w:tab/>
          <w:t>rrc</w:t>
        </w:r>
        <w:r>
          <w:t>Release</w:t>
        </w:r>
        <w:r w:rsidRPr="00A9351C">
          <w:tab/>
        </w:r>
        <w:r w:rsidRPr="00A9351C">
          <w:tab/>
        </w:r>
        <w:r w:rsidRPr="00A9351C">
          <w:tab/>
        </w:r>
        <w:r>
          <w:tab/>
        </w:r>
        <w:r>
          <w:tab/>
        </w:r>
        <w:r>
          <w:tab/>
        </w:r>
        <w:r>
          <w:tab/>
        </w:r>
        <w:r>
          <w:tab/>
        </w:r>
        <w:r>
          <w:tab/>
        </w:r>
        <w:r w:rsidRPr="00A9351C">
          <w:t>RRC</w:t>
        </w:r>
        <w:r>
          <w:t>Release</w:t>
        </w:r>
        <w:r w:rsidRPr="00D05729">
          <w:t>,</w:t>
        </w:r>
      </w:ins>
    </w:p>
    <w:p w:rsidR="00092E5E" w:rsidRDefault="00092E5E" w:rsidP="00092E5E">
      <w:pPr>
        <w:pStyle w:val="PL"/>
        <w:shd w:val="clear" w:color="auto" w:fill="E6E6E6"/>
      </w:pPr>
      <w:r>
        <w:tab/>
      </w:r>
      <w:r>
        <w:tab/>
      </w:r>
      <w:del w:id="59" w:author="Samsung User" w:date="2017-10-02T15:31:00Z">
        <w:r w:rsidDel="00B67438">
          <w:delText xml:space="preserve">spare15 NULL, </w:delText>
        </w:r>
      </w:del>
      <w:r>
        <w:t>spare14 NULL, spare13 NULL,</w:t>
      </w:r>
    </w:p>
    <w:p w:rsidR="00092E5E" w:rsidRPr="00BE5C0E" w:rsidRDefault="00092E5E" w:rsidP="00092E5E">
      <w:pPr>
        <w:pStyle w:val="PL"/>
        <w:shd w:val="clear" w:color="auto" w:fill="E6E6E6"/>
        <w:rPr>
          <w:lang w:val="sv-SE"/>
        </w:rPr>
      </w:pPr>
      <w:r>
        <w:tab/>
      </w:r>
      <w:r>
        <w:tab/>
      </w:r>
      <w:r w:rsidRPr="00BE5C0E">
        <w:rPr>
          <w:lang w:val="sv-SE"/>
        </w:rPr>
        <w:t>spare12 NULL, spare11 NULL, spare10 NULL,</w:t>
      </w:r>
    </w:p>
    <w:p w:rsidR="00092E5E" w:rsidRPr="00827A34" w:rsidRDefault="00092E5E" w:rsidP="00092E5E">
      <w:pPr>
        <w:pStyle w:val="PL"/>
        <w:shd w:val="clear" w:color="auto" w:fill="E6E6E6"/>
        <w:rPr>
          <w:lang w:val="sv-SE"/>
        </w:rPr>
      </w:pPr>
      <w:r w:rsidRPr="00827A34">
        <w:rPr>
          <w:lang w:val="sv-SE"/>
        </w:rPr>
        <w:tab/>
      </w:r>
      <w:r w:rsidRPr="00827A34">
        <w:rPr>
          <w:lang w:val="sv-SE"/>
        </w:rPr>
        <w:tab/>
        <w:t>spare9 NULL, spare8 NULL, spare7 NULL,</w:t>
      </w:r>
    </w:p>
    <w:p w:rsidR="00092E5E" w:rsidRPr="00211B6F" w:rsidRDefault="00092E5E" w:rsidP="00092E5E">
      <w:pPr>
        <w:pStyle w:val="PL"/>
        <w:shd w:val="clear" w:color="auto" w:fill="E6E6E6"/>
        <w:rPr>
          <w:lang w:val="sv-SE"/>
        </w:rPr>
      </w:pPr>
      <w:r w:rsidRPr="003C1C65">
        <w:rPr>
          <w:lang w:val="sv-SE"/>
        </w:rPr>
        <w:tab/>
      </w:r>
      <w:r w:rsidRPr="003C1C65">
        <w:rPr>
          <w:lang w:val="sv-SE"/>
        </w:rPr>
        <w:tab/>
      </w:r>
      <w:r w:rsidRPr="00211B6F">
        <w:rPr>
          <w:lang w:val="sv-SE"/>
        </w:rPr>
        <w:t>spare6 NULL, spare5 NULL, spare4 NULL,</w:t>
      </w:r>
    </w:p>
    <w:p w:rsidR="00092E5E" w:rsidRPr="00211B6F" w:rsidRDefault="00092E5E" w:rsidP="00092E5E">
      <w:pPr>
        <w:pStyle w:val="PL"/>
        <w:shd w:val="clear" w:color="auto" w:fill="E6E6E6"/>
        <w:rPr>
          <w:lang w:val="sv-SE"/>
        </w:rPr>
      </w:pPr>
      <w:r w:rsidRPr="00211B6F">
        <w:rPr>
          <w:lang w:val="sv-SE"/>
        </w:rPr>
        <w:tab/>
      </w:r>
      <w:r w:rsidRPr="00211B6F">
        <w:rPr>
          <w:lang w:val="sv-SE"/>
        </w:rPr>
        <w:tab/>
        <w:t>spare3 NULL, spare2 NULL, spare1 NULL</w:t>
      </w:r>
    </w:p>
    <w:p w:rsidR="00092E5E" w:rsidRPr="00D05729" w:rsidRDefault="00092E5E" w:rsidP="00092E5E">
      <w:pPr>
        <w:pStyle w:val="PL"/>
        <w:shd w:val="clear" w:color="auto" w:fill="E6E6E6"/>
      </w:pPr>
      <w:r w:rsidRPr="00211B6F">
        <w:rPr>
          <w:lang w:val="sv-SE"/>
        </w:rPr>
        <w:tab/>
      </w:r>
      <w:r w:rsidRPr="00D05729">
        <w:t>},</w:t>
      </w:r>
    </w:p>
    <w:p w:rsidR="00092E5E" w:rsidRPr="00A9351C" w:rsidRDefault="00092E5E" w:rsidP="00092E5E">
      <w:pPr>
        <w:pStyle w:val="PL"/>
        <w:shd w:val="clear" w:color="auto" w:fill="E6E6E6"/>
      </w:pPr>
      <w:r w:rsidRPr="00A9351C">
        <w:tab/>
        <w:t>messageClassExtension</w:t>
      </w:r>
      <w:r w:rsidRPr="00A9351C">
        <w:tab/>
        <w:t>SEQUENCE {}</w:t>
      </w:r>
    </w:p>
    <w:p w:rsidR="00092E5E" w:rsidRPr="00D05729" w:rsidRDefault="00092E5E" w:rsidP="00092E5E">
      <w:pPr>
        <w:pStyle w:val="PL"/>
        <w:shd w:val="clear" w:color="auto" w:fill="E6E6E6"/>
      </w:pPr>
      <w:r w:rsidRPr="00D05729">
        <w:t>}</w:t>
      </w:r>
    </w:p>
    <w:p w:rsidR="00092E5E" w:rsidRDefault="00092E5E" w:rsidP="00092E5E">
      <w:pPr>
        <w:pStyle w:val="PL"/>
        <w:shd w:val="clear" w:color="auto" w:fill="E6E6E6"/>
      </w:pPr>
    </w:p>
    <w:p w:rsidR="00092E5E" w:rsidRPr="00D05729" w:rsidRDefault="00092E5E" w:rsidP="00092E5E">
      <w:pPr>
        <w:pStyle w:val="PL"/>
        <w:shd w:val="clear" w:color="auto" w:fill="E6E6E6"/>
      </w:pPr>
      <w:r>
        <w:t>-- TAG-DL-DCCH-MESSAGE-STOP</w:t>
      </w:r>
    </w:p>
    <w:p w:rsidR="00092E5E" w:rsidRPr="00D05729" w:rsidRDefault="00092E5E" w:rsidP="00092E5E">
      <w:pPr>
        <w:pStyle w:val="PL"/>
        <w:shd w:val="clear" w:color="auto" w:fill="E6E6E6"/>
      </w:pPr>
      <w:r w:rsidRPr="00D05729">
        <w:t>-- ASN1STOP</w:t>
      </w:r>
    </w:p>
    <w:p w:rsidR="00092E5E" w:rsidRDefault="00092E5E" w:rsidP="00092E5E"/>
    <w:p w:rsidR="005F2CED" w:rsidRPr="004E1F03" w:rsidRDefault="005F2CED">
      <w:pPr>
        <w:pStyle w:val="Heading4"/>
        <w:numPr>
          <w:ilvl w:val="0"/>
          <w:numId w:val="0"/>
        </w:numPr>
        <w:rPr>
          <w:ins w:id="60" w:author="Samsung User" w:date="2017-10-02T15:04:00Z"/>
        </w:rPr>
        <w:pPrChange w:id="61" w:author="Samsung User" w:date="2017-10-02T15:04:00Z">
          <w:pPr>
            <w:pStyle w:val="Heading4"/>
          </w:pPr>
        </w:pPrChange>
      </w:pPr>
      <w:bookmarkStart w:id="62" w:name="_Toc494149969"/>
      <w:bookmarkStart w:id="63" w:name="_Toc477882445"/>
      <w:bookmarkStart w:id="64" w:name="_Toc491180899"/>
      <w:bookmarkStart w:id="65" w:name="_Toc493510599"/>
      <w:ins w:id="66" w:author="Samsung User" w:date="2017-10-02T15:04:00Z">
        <w:r w:rsidRPr="004E1F03">
          <w:lastRenderedPageBreak/>
          <w:t>–</w:t>
        </w:r>
        <w:r w:rsidRPr="004E1F03">
          <w:tab/>
        </w:r>
        <w:r w:rsidRPr="004E1F03">
          <w:rPr>
            <w:i/>
            <w:noProof/>
          </w:rPr>
          <w:t>UL-CCCH-Message</w:t>
        </w:r>
        <w:bookmarkEnd w:id="62"/>
      </w:ins>
    </w:p>
    <w:p w:rsidR="005F2CED" w:rsidRPr="004E1F03" w:rsidRDefault="005F2CED" w:rsidP="005F2CED">
      <w:pPr>
        <w:rPr>
          <w:ins w:id="67" w:author="Samsung User" w:date="2017-10-02T15:04:00Z"/>
        </w:rPr>
      </w:pPr>
      <w:ins w:id="68" w:author="Samsung User" w:date="2017-10-02T15:04:00Z">
        <w:r w:rsidRPr="004E1F03">
          <w:t xml:space="preserve">The </w:t>
        </w:r>
        <w:r w:rsidRPr="004E1F03">
          <w:rPr>
            <w:i/>
            <w:noProof/>
          </w:rPr>
          <w:t>UL-CCCH-Message</w:t>
        </w:r>
        <w:r w:rsidRPr="004E1F03">
          <w:t xml:space="preserve"> class is the set of RRC messages that may be sent from the UE to the </w:t>
        </w:r>
      </w:ins>
      <w:ins w:id="69" w:author="Samsung User" w:date="2017-10-02T15:31:00Z">
        <w:r w:rsidR="00B67438">
          <w:t>network</w:t>
        </w:r>
      </w:ins>
      <w:ins w:id="70" w:author="Samsung User" w:date="2017-10-02T15:04:00Z">
        <w:r w:rsidRPr="004E1F03">
          <w:t xml:space="preserve"> on the uplink CCCH logical channel.</w:t>
        </w:r>
      </w:ins>
    </w:p>
    <w:p w:rsidR="005F2CED" w:rsidRPr="004E1F03" w:rsidRDefault="005F2CED" w:rsidP="005F2CED">
      <w:pPr>
        <w:pStyle w:val="PL"/>
        <w:shd w:val="clear" w:color="auto" w:fill="E6E6E6"/>
        <w:rPr>
          <w:ins w:id="71" w:author="Samsung User" w:date="2017-10-02T15:04:00Z"/>
        </w:rPr>
      </w:pPr>
      <w:ins w:id="72" w:author="Samsung User" w:date="2017-10-02T15:04:00Z">
        <w:r w:rsidRPr="004E1F03">
          <w:t>-- ASN1STA</w:t>
        </w:r>
        <w:smartTag w:uri="urn:schemas-microsoft-com:office:smarttags" w:element="PersonName">
          <w:r w:rsidRPr="004E1F03">
            <w:t>RT</w:t>
          </w:r>
        </w:smartTag>
      </w:ins>
    </w:p>
    <w:p w:rsidR="005F2CED" w:rsidRPr="004E1F03" w:rsidRDefault="005F2CED" w:rsidP="005F2CED">
      <w:pPr>
        <w:pStyle w:val="PL"/>
        <w:shd w:val="clear" w:color="auto" w:fill="E6E6E6"/>
        <w:rPr>
          <w:ins w:id="73" w:author="Samsung User" w:date="2017-10-02T15:04:00Z"/>
          <w:snapToGrid w:val="0"/>
        </w:rPr>
      </w:pPr>
    </w:p>
    <w:p w:rsidR="005F2CED" w:rsidRPr="004E1F03" w:rsidRDefault="005F2CED" w:rsidP="005F2CED">
      <w:pPr>
        <w:pStyle w:val="PL"/>
        <w:shd w:val="clear" w:color="auto" w:fill="E6E6E6"/>
        <w:rPr>
          <w:ins w:id="74" w:author="Samsung User" w:date="2017-10-02T15:04:00Z"/>
        </w:rPr>
      </w:pPr>
      <w:ins w:id="75" w:author="Samsung User" w:date="2017-10-02T15:04:00Z">
        <w:r w:rsidRPr="004E1F03">
          <w:t>UL-CCCH-Message ::= SEQUENCE {</w:t>
        </w:r>
      </w:ins>
    </w:p>
    <w:p w:rsidR="005F2CED" w:rsidRPr="004E1F03" w:rsidRDefault="005F2CED" w:rsidP="005F2CED">
      <w:pPr>
        <w:pStyle w:val="PL"/>
        <w:shd w:val="clear" w:color="auto" w:fill="E6E6E6"/>
        <w:rPr>
          <w:ins w:id="76" w:author="Samsung User" w:date="2017-10-02T15:04:00Z"/>
        </w:rPr>
      </w:pPr>
      <w:ins w:id="77" w:author="Samsung User" w:date="2017-10-02T15:04:00Z">
        <w:r w:rsidRPr="004E1F03">
          <w:tab/>
          <w:t>message</w:t>
        </w:r>
        <w:r w:rsidRPr="004E1F03">
          <w:tab/>
        </w:r>
        <w:r w:rsidRPr="004E1F03">
          <w:tab/>
        </w:r>
        <w:r w:rsidRPr="004E1F03">
          <w:tab/>
        </w:r>
        <w:r w:rsidRPr="004E1F03">
          <w:tab/>
        </w:r>
        <w:r w:rsidRPr="004E1F03">
          <w:tab/>
          <w:t>UL-CCCH-MessageType</w:t>
        </w:r>
      </w:ins>
    </w:p>
    <w:p w:rsidR="005F2CED" w:rsidRPr="004E1F03" w:rsidRDefault="005F2CED" w:rsidP="005F2CED">
      <w:pPr>
        <w:pStyle w:val="PL"/>
        <w:shd w:val="clear" w:color="auto" w:fill="E6E6E6"/>
        <w:rPr>
          <w:ins w:id="78" w:author="Samsung User" w:date="2017-10-02T15:04:00Z"/>
        </w:rPr>
      </w:pPr>
      <w:ins w:id="79" w:author="Samsung User" w:date="2017-10-02T15:04:00Z">
        <w:r w:rsidRPr="004E1F03">
          <w:t>}</w:t>
        </w:r>
      </w:ins>
    </w:p>
    <w:p w:rsidR="005F2CED" w:rsidRPr="004E1F03" w:rsidRDefault="005F2CED" w:rsidP="005F2CED">
      <w:pPr>
        <w:pStyle w:val="PL"/>
        <w:shd w:val="clear" w:color="auto" w:fill="E6E6E6"/>
        <w:rPr>
          <w:ins w:id="80" w:author="Samsung User" w:date="2017-10-02T15:04:00Z"/>
        </w:rPr>
      </w:pPr>
    </w:p>
    <w:p w:rsidR="005F2CED" w:rsidRPr="004E1F03" w:rsidRDefault="005F2CED" w:rsidP="005F2CED">
      <w:pPr>
        <w:pStyle w:val="PL"/>
        <w:shd w:val="clear" w:color="auto" w:fill="E6E6E6"/>
        <w:rPr>
          <w:ins w:id="81" w:author="Samsung User" w:date="2017-10-02T15:04:00Z"/>
        </w:rPr>
      </w:pPr>
      <w:ins w:id="82" w:author="Samsung User" w:date="2017-10-02T15:04:00Z">
        <w:r w:rsidRPr="004E1F03">
          <w:t>UL-CCCH-MessageType ::= CHOICE {</w:t>
        </w:r>
      </w:ins>
    </w:p>
    <w:p w:rsidR="005F2CED" w:rsidRPr="004E1F03" w:rsidRDefault="005F2CED" w:rsidP="005F2CED">
      <w:pPr>
        <w:pStyle w:val="PL"/>
        <w:shd w:val="clear" w:color="auto" w:fill="E6E6E6"/>
        <w:rPr>
          <w:ins w:id="83" w:author="Samsung User" w:date="2017-10-02T15:04:00Z"/>
        </w:rPr>
      </w:pPr>
      <w:ins w:id="84" w:author="Samsung User" w:date="2017-10-02T15:04:00Z">
        <w:r w:rsidRPr="004E1F03">
          <w:tab/>
          <w:t>c1</w:t>
        </w:r>
        <w:r w:rsidRPr="004E1F03">
          <w:tab/>
        </w:r>
        <w:r w:rsidRPr="004E1F03">
          <w:tab/>
        </w:r>
        <w:r w:rsidRPr="004E1F03">
          <w:tab/>
        </w:r>
        <w:r w:rsidRPr="004E1F03">
          <w:tab/>
        </w:r>
        <w:r w:rsidRPr="004E1F03">
          <w:tab/>
        </w:r>
        <w:r w:rsidRPr="004E1F03">
          <w:tab/>
          <w:t>CHOICE {</w:t>
        </w:r>
      </w:ins>
    </w:p>
    <w:p w:rsidR="005F2CED" w:rsidRPr="004E1F03" w:rsidRDefault="005F2CED" w:rsidP="005F2CED">
      <w:pPr>
        <w:pStyle w:val="PL"/>
        <w:shd w:val="clear" w:color="auto" w:fill="E6E6E6"/>
        <w:rPr>
          <w:ins w:id="85" w:author="Samsung User" w:date="2017-10-02T15:04:00Z"/>
        </w:rPr>
      </w:pPr>
      <w:ins w:id="86" w:author="Samsung User" w:date="2017-10-02T15:04:00Z">
        <w:r w:rsidRPr="004E1F03">
          <w:tab/>
        </w:r>
        <w:r w:rsidRPr="004E1F03">
          <w:tab/>
          <w:t>rrc</w:t>
        </w:r>
      </w:ins>
      <w:ins w:id="87" w:author="Samsung User" w:date="2017-10-02T15:05:00Z">
        <w:r>
          <w:t>Setup</w:t>
        </w:r>
      </w:ins>
      <w:ins w:id="88" w:author="Samsung User" w:date="2017-10-02T15:04:00Z">
        <w:r w:rsidRPr="004E1F03">
          <w:t>Request</w:t>
        </w:r>
        <w:r w:rsidRPr="004E1F03">
          <w:tab/>
        </w:r>
        <w:r w:rsidRPr="004E1F03">
          <w:tab/>
        </w:r>
        <w:r w:rsidRPr="004E1F03">
          <w:tab/>
        </w:r>
        <w:r w:rsidRPr="004E1F03">
          <w:tab/>
        </w:r>
        <w:r w:rsidRPr="004E1F03">
          <w:tab/>
          <w:t>RRC</w:t>
        </w:r>
      </w:ins>
      <w:ins w:id="89" w:author="Samsung User" w:date="2017-10-02T15:06:00Z">
        <w:r>
          <w:t>Setup</w:t>
        </w:r>
      </w:ins>
      <w:ins w:id="90" w:author="Samsung User" w:date="2017-10-02T15:04:00Z">
        <w:r w:rsidRPr="004E1F03">
          <w:t>Request</w:t>
        </w:r>
      </w:ins>
      <w:ins w:id="91" w:author="Samsung User" w:date="2017-10-02T15:06:00Z">
        <w:r>
          <w:t>,</w:t>
        </w:r>
      </w:ins>
    </w:p>
    <w:p w:rsidR="005F2CED" w:rsidRPr="004E1F03" w:rsidRDefault="005F2CED" w:rsidP="005F2CED">
      <w:pPr>
        <w:pStyle w:val="PL"/>
        <w:shd w:val="clear" w:color="auto" w:fill="E6E6E6"/>
        <w:rPr>
          <w:ins w:id="92" w:author="Samsung User" w:date="2017-10-02T15:05:00Z"/>
        </w:rPr>
      </w:pPr>
      <w:ins w:id="93" w:author="Samsung User" w:date="2017-10-02T15:05:00Z">
        <w:r w:rsidRPr="004E1F03">
          <w:tab/>
        </w:r>
        <w:r w:rsidRPr="004E1F03">
          <w:tab/>
          <w:t>rrc</w:t>
        </w:r>
      </w:ins>
      <w:ins w:id="94" w:author="Samsung User" w:date="2017-10-02T15:06:00Z">
        <w:r>
          <w:t>Reconfiguration</w:t>
        </w:r>
      </w:ins>
      <w:ins w:id="95" w:author="Samsung User" w:date="2017-10-02T15:05:00Z">
        <w:r w:rsidRPr="004E1F03">
          <w:t>Request</w:t>
        </w:r>
        <w:r w:rsidRPr="004E1F03">
          <w:tab/>
        </w:r>
        <w:r w:rsidRPr="004E1F03">
          <w:tab/>
          <w:t>RRC</w:t>
        </w:r>
      </w:ins>
      <w:ins w:id="96" w:author="Samsung User" w:date="2017-10-02T15:06:00Z">
        <w:r>
          <w:t>Reconfiguration</w:t>
        </w:r>
      </w:ins>
      <w:ins w:id="97" w:author="Samsung User" w:date="2017-10-02T15:05:00Z">
        <w:r w:rsidRPr="004E1F03">
          <w:t>Request</w:t>
        </w:r>
      </w:ins>
    </w:p>
    <w:p w:rsidR="005F2CED" w:rsidRPr="00211B6F" w:rsidRDefault="005F2CED" w:rsidP="005F2CED">
      <w:pPr>
        <w:pStyle w:val="PL"/>
        <w:shd w:val="clear" w:color="auto" w:fill="E6E6E6"/>
        <w:rPr>
          <w:ins w:id="98" w:author="Samsung User" w:date="2017-10-02T15:05:00Z"/>
          <w:lang w:val="sv-SE"/>
        </w:rPr>
      </w:pPr>
      <w:ins w:id="99" w:author="Samsung User" w:date="2017-10-02T15:05:00Z">
        <w:r w:rsidRPr="00211B6F">
          <w:rPr>
            <w:lang w:val="sv-SE"/>
          </w:rPr>
          <w:tab/>
        </w:r>
        <w:r w:rsidRPr="00211B6F">
          <w:rPr>
            <w:lang w:val="sv-SE"/>
          </w:rPr>
          <w:tab/>
          <w:t>spare2 NULL, spare1 NULL</w:t>
        </w:r>
      </w:ins>
    </w:p>
    <w:p w:rsidR="005F2CED" w:rsidRPr="004E1F03" w:rsidRDefault="005F2CED" w:rsidP="005F2CED">
      <w:pPr>
        <w:pStyle w:val="PL"/>
        <w:shd w:val="clear" w:color="auto" w:fill="E6E6E6"/>
        <w:rPr>
          <w:ins w:id="100" w:author="Samsung User" w:date="2017-10-02T15:04:00Z"/>
        </w:rPr>
      </w:pPr>
      <w:ins w:id="101" w:author="Samsung User" w:date="2017-10-02T15:04:00Z">
        <w:r w:rsidRPr="004E1F03">
          <w:tab/>
          <w:t>},</w:t>
        </w:r>
      </w:ins>
    </w:p>
    <w:p w:rsidR="005F2CED" w:rsidRPr="004E1F03" w:rsidRDefault="005F2CED" w:rsidP="005F2CED">
      <w:pPr>
        <w:pStyle w:val="PL"/>
        <w:shd w:val="clear" w:color="auto" w:fill="E6E6E6"/>
        <w:rPr>
          <w:ins w:id="102" w:author="Samsung User" w:date="2017-10-02T15:04:00Z"/>
        </w:rPr>
      </w:pPr>
      <w:ins w:id="103" w:author="Samsung User" w:date="2017-10-02T15:04:00Z">
        <w:r w:rsidRPr="004E1F03">
          <w:tab/>
          <w:t>messageClassExtension</w:t>
        </w:r>
        <w:r w:rsidRPr="004E1F03">
          <w:tab/>
          <w:t>SEQUENCE {}</w:t>
        </w:r>
      </w:ins>
    </w:p>
    <w:p w:rsidR="005F2CED" w:rsidRPr="004E1F03" w:rsidRDefault="005F2CED" w:rsidP="005F2CED">
      <w:pPr>
        <w:pStyle w:val="PL"/>
        <w:shd w:val="clear" w:color="auto" w:fill="E6E6E6"/>
        <w:rPr>
          <w:ins w:id="104" w:author="Samsung User" w:date="2017-10-02T15:04:00Z"/>
        </w:rPr>
      </w:pPr>
      <w:ins w:id="105" w:author="Samsung User" w:date="2017-10-02T15:04:00Z">
        <w:r w:rsidRPr="004E1F03">
          <w:t>}</w:t>
        </w:r>
      </w:ins>
    </w:p>
    <w:p w:rsidR="005F2CED" w:rsidRPr="004E1F03" w:rsidRDefault="005F2CED" w:rsidP="005F2CED">
      <w:pPr>
        <w:pStyle w:val="PL"/>
        <w:shd w:val="clear" w:color="auto" w:fill="E6E6E6"/>
        <w:rPr>
          <w:ins w:id="106" w:author="Samsung User" w:date="2017-10-02T15:04:00Z"/>
        </w:rPr>
      </w:pPr>
    </w:p>
    <w:p w:rsidR="005F2CED" w:rsidRPr="004E1F03" w:rsidRDefault="005F2CED" w:rsidP="005F2CED">
      <w:pPr>
        <w:pStyle w:val="PL"/>
        <w:shd w:val="clear" w:color="auto" w:fill="E6E6E6"/>
        <w:rPr>
          <w:ins w:id="107" w:author="Samsung User" w:date="2017-10-02T15:04:00Z"/>
        </w:rPr>
      </w:pPr>
      <w:ins w:id="108" w:author="Samsung User" w:date="2017-10-02T15:04:00Z">
        <w:r w:rsidRPr="004E1F03">
          <w:t>-- ASN1STOP</w:t>
        </w:r>
      </w:ins>
    </w:p>
    <w:p w:rsidR="005F2CED" w:rsidRPr="004E1F03" w:rsidRDefault="005F2CED" w:rsidP="005F2CED">
      <w:pPr>
        <w:rPr>
          <w:ins w:id="109" w:author="Samsung User" w:date="2017-10-02T15:04:00Z"/>
          <w:iCs/>
        </w:rPr>
      </w:pPr>
    </w:p>
    <w:p w:rsidR="00092E5E" w:rsidRPr="003C1C65" w:rsidRDefault="00092E5E" w:rsidP="00092E5E">
      <w:pPr>
        <w:pStyle w:val="Heading4"/>
        <w:numPr>
          <w:ilvl w:val="0"/>
          <w:numId w:val="0"/>
        </w:numPr>
        <w:rPr>
          <w:i/>
          <w:iCs/>
        </w:rPr>
      </w:pPr>
      <w:r w:rsidRPr="003C1C65">
        <w:rPr>
          <w:i/>
          <w:iCs/>
        </w:rPr>
        <w:t>–</w:t>
      </w:r>
      <w:r w:rsidRPr="003C1C65">
        <w:rPr>
          <w:i/>
          <w:iCs/>
        </w:rPr>
        <w:tab/>
      </w:r>
      <w:r w:rsidRPr="003C1C65">
        <w:rPr>
          <w:i/>
          <w:iCs/>
          <w:noProof/>
        </w:rPr>
        <w:t>UL-DCCH-Message</w:t>
      </w:r>
      <w:bookmarkEnd w:id="63"/>
      <w:bookmarkEnd w:id="64"/>
      <w:bookmarkEnd w:id="65"/>
    </w:p>
    <w:p w:rsidR="00092E5E" w:rsidRPr="00D05729" w:rsidRDefault="00092E5E" w:rsidP="00092E5E">
      <w:r w:rsidRPr="00D05729">
        <w:t xml:space="preserve">The </w:t>
      </w:r>
      <w:r w:rsidRPr="00D05729">
        <w:rPr>
          <w:i/>
          <w:noProof/>
        </w:rPr>
        <w:t>UL-DCCH-Message</w:t>
      </w:r>
      <w:r w:rsidRPr="00D05729">
        <w:t xml:space="preserve"> class is the set of RRC messages that may be sent from the UE to the </w:t>
      </w:r>
      <w:r>
        <w:t xml:space="preserve">network </w:t>
      </w:r>
      <w:r w:rsidRPr="00D05729">
        <w:t>on the uplink DCCH logical channel.</w:t>
      </w:r>
    </w:p>
    <w:p w:rsidR="00092E5E" w:rsidRPr="00D05729" w:rsidRDefault="00092E5E" w:rsidP="00092E5E">
      <w:pPr>
        <w:pStyle w:val="PL"/>
        <w:shd w:val="clear" w:color="auto" w:fill="E6E6E6"/>
      </w:pPr>
      <w:r w:rsidRPr="00D05729">
        <w:t>-- ASN1STA</w:t>
      </w:r>
      <w:smartTag w:uri="urn:schemas-microsoft-com:office:smarttags" w:element="PersonName">
        <w:r w:rsidRPr="00D05729">
          <w:t>RT</w:t>
        </w:r>
      </w:smartTag>
    </w:p>
    <w:p w:rsidR="00092E5E" w:rsidRPr="00A9351C" w:rsidRDefault="00092E5E" w:rsidP="00092E5E">
      <w:pPr>
        <w:pStyle w:val="PL"/>
        <w:shd w:val="clear" w:color="auto" w:fill="E6E6E6"/>
      </w:pPr>
      <w:r>
        <w:t>-- TAG-UL-DCCH-MESSAGE-START</w:t>
      </w:r>
    </w:p>
    <w:p w:rsidR="00092E5E" w:rsidRPr="00D05729" w:rsidRDefault="00092E5E" w:rsidP="00092E5E">
      <w:pPr>
        <w:pStyle w:val="PL"/>
        <w:shd w:val="clear" w:color="auto" w:fill="E6E6E6"/>
      </w:pPr>
    </w:p>
    <w:p w:rsidR="00092E5E" w:rsidRPr="00D05729" w:rsidRDefault="00092E5E" w:rsidP="00092E5E">
      <w:pPr>
        <w:pStyle w:val="PL"/>
        <w:shd w:val="clear" w:color="auto" w:fill="E6E6E6"/>
      </w:pPr>
      <w:r w:rsidRPr="00D05729">
        <w:t>UL-DCCH-Message ::= SEQUENCE {</w:t>
      </w:r>
    </w:p>
    <w:p w:rsidR="00092E5E" w:rsidRPr="00D05729" w:rsidRDefault="00092E5E" w:rsidP="00092E5E">
      <w:pPr>
        <w:pStyle w:val="PL"/>
        <w:shd w:val="clear" w:color="auto" w:fill="E6E6E6"/>
      </w:pPr>
      <w:r>
        <w:tab/>
      </w:r>
      <w:r w:rsidRPr="00D05729">
        <w:t>Message</w:t>
      </w:r>
      <w:r>
        <w:tab/>
      </w:r>
      <w:r>
        <w:tab/>
      </w:r>
      <w:r>
        <w:tab/>
      </w:r>
      <w:r>
        <w:tab/>
      </w:r>
      <w:r>
        <w:tab/>
      </w:r>
      <w:r>
        <w:tab/>
      </w:r>
      <w:r>
        <w:tab/>
      </w:r>
      <w:r>
        <w:tab/>
      </w:r>
      <w:r>
        <w:tab/>
      </w:r>
      <w:r>
        <w:tab/>
      </w:r>
      <w:r>
        <w:tab/>
      </w:r>
      <w:r w:rsidRPr="00D05729">
        <w:t>UL-DCCH-MessageType</w:t>
      </w:r>
    </w:p>
    <w:p w:rsidR="00092E5E" w:rsidRPr="00D05729" w:rsidRDefault="00092E5E" w:rsidP="00092E5E">
      <w:pPr>
        <w:pStyle w:val="PL"/>
        <w:shd w:val="clear" w:color="auto" w:fill="E6E6E6"/>
      </w:pPr>
      <w:r w:rsidRPr="00D05729">
        <w:t>}</w:t>
      </w:r>
    </w:p>
    <w:p w:rsidR="00092E5E" w:rsidRPr="00D05729" w:rsidRDefault="00092E5E" w:rsidP="00092E5E">
      <w:pPr>
        <w:pStyle w:val="PL"/>
        <w:shd w:val="clear" w:color="auto" w:fill="E6E6E6"/>
      </w:pPr>
    </w:p>
    <w:p w:rsidR="00092E5E" w:rsidRPr="00D05729" w:rsidRDefault="00092E5E" w:rsidP="00092E5E">
      <w:pPr>
        <w:pStyle w:val="PL"/>
        <w:shd w:val="clear" w:color="auto" w:fill="E6E6E6"/>
      </w:pPr>
      <w:r w:rsidRPr="00D05729">
        <w:t>UL-DCCH-MessageType ::= CHOICE {</w:t>
      </w:r>
    </w:p>
    <w:p w:rsidR="00092E5E" w:rsidRPr="00D05729" w:rsidRDefault="00092E5E" w:rsidP="00092E5E">
      <w:pPr>
        <w:pStyle w:val="PL"/>
        <w:shd w:val="clear" w:color="auto" w:fill="E6E6E6"/>
      </w:pPr>
      <w:r>
        <w:tab/>
      </w:r>
      <w:r w:rsidRPr="00D05729">
        <w:t>c1</w:t>
      </w:r>
      <w:r>
        <w:tab/>
      </w:r>
      <w:r>
        <w:tab/>
      </w:r>
      <w:r>
        <w:tab/>
      </w:r>
      <w:r>
        <w:tab/>
      </w:r>
      <w:r>
        <w:tab/>
      </w:r>
      <w:r>
        <w:tab/>
      </w:r>
      <w:r w:rsidRPr="00D05729">
        <w:t>CHOICE {</w:t>
      </w:r>
    </w:p>
    <w:p w:rsidR="00092E5E" w:rsidRPr="00D05729" w:rsidRDefault="00092E5E" w:rsidP="00092E5E">
      <w:pPr>
        <w:pStyle w:val="PL"/>
        <w:shd w:val="clear" w:color="auto" w:fill="E6E6E6"/>
      </w:pPr>
      <w:r>
        <w:tab/>
      </w:r>
      <w:r>
        <w:tab/>
      </w:r>
      <w:r w:rsidRPr="00D05729">
        <w:t>measurementReport</w:t>
      </w:r>
      <w:r>
        <w:tab/>
      </w:r>
      <w:r>
        <w:tab/>
      </w:r>
      <w:r>
        <w:tab/>
      </w:r>
      <w:r>
        <w:tab/>
      </w:r>
      <w:r>
        <w:tab/>
      </w:r>
      <w:r>
        <w:tab/>
      </w:r>
      <w:r>
        <w:tab/>
      </w:r>
      <w:r w:rsidRPr="00D05729">
        <w:t>MeasurementReport,</w:t>
      </w:r>
    </w:p>
    <w:p w:rsidR="00092E5E" w:rsidRPr="00D05729" w:rsidRDefault="00092E5E" w:rsidP="00092E5E">
      <w:pPr>
        <w:pStyle w:val="PL"/>
        <w:shd w:val="clear" w:color="auto" w:fill="E6E6E6"/>
      </w:pPr>
      <w:r>
        <w:tab/>
      </w:r>
      <w:r>
        <w:tab/>
        <w:t>rrc</w:t>
      </w:r>
      <w:r w:rsidRPr="00A9351C">
        <w:t>ReconfigurationComplete</w:t>
      </w:r>
      <w:r w:rsidRPr="00A9351C">
        <w:tab/>
      </w:r>
      <w:r>
        <w:tab/>
      </w:r>
      <w:r>
        <w:tab/>
      </w:r>
      <w:r>
        <w:tab/>
      </w:r>
      <w:r>
        <w:tab/>
        <w:t>RRC</w:t>
      </w:r>
      <w:r w:rsidRPr="00A9351C">
        <w:t>ReconfigurationComplete</w:t>
      </w:r>
      <w:r w:rsidRPr="00D05729">
        <w:t>,</w:t>
      </w:r>
    </w:p>
    <w:p w:rsidR="005F2CED" w:rsidRPr="00D05729" w:rsidRDefault="005F2CED" w:rsidP="005F2CED">
      <w:pPr>
        <w:pStyle w:val="PL"/>
        <w:shd w:val="clear" w:color="auto" w:fill="E6E6E6"/>
        <w:rPr>
          <w:ins w:id="110" w:author="Samsung User" w:date="2017-10-02T15:09:00Z"/>
        </w:rPr>
      </w:pPr>
      <w:ins w:id="111" w:author="Samsung User" w:date="2017-10-02T15:09:00Z">
        <w:r>
          <w:tab/>
        </w:r>
        <w:r>
          <w:tab/>
          <w:t>rrcSetup</w:t>
        </w:r>
        <w:r w:rsidRPr="00A9351C">
          <w:t>Complete</w:t>
        </w:r>
        <w:r w:rsidRPr="00A9351C">
          <w:tab/>
        </w:r>
        <w:r>
          <w:tab/>
        </w:r>
        <w:r>
          <w:tab/>
        </w:r>
        <w:r>
          <w:tab/>
        </w:r>
        <w:r>
          <w:tab/>
        </w:r>
        <w:r>
          <w:tab/>
        </w:r>
        <w:r>
          <w:tab/>
          <w:t>RRCSetup</w:t>
        </w:r>
        <w:r w:rsidRPr="00A9351C">
          <w:t>Complete</w:t>
        </w:r>
        <w:r w:rsidRPr="00D05729">
          <w:t>,</w:t>
        </w:r>
      </w:ins>
    </w:p>
    <w:p w:rsidR="00092E5E" w:rsidRPr="008D08B4" w:rsidRDefault="00092E5E" w:rsidP="00092E5E">
      <w:pPr>
        <w:pStyle w:val="PL"/>
        <w:shd w:val="clear" w:color="auto" w:fill="E6E6E6"/>
        <w:rPr>
          <w:lang w:val="en-US"/>
        </w:rPr>
      </w:pPr>
      <w:r>
        <w:tab/>
      </w:r>
      <w:r>
        <w:tab/>
      </w:r>
      <w:del w:id="112" w:author="Samsung User" w:date="2017-10-02T15:09:00Z">
        <w:r w:rsidRPr="008D08B4" w:rsidDel="005F2CED">
          <w:rPr>
            <w:lang w:val="en-US"/>
          </w:rPr>
          <w:delText xml:space="preserve">spare 14 NULL, </w:delText>
        </w:r>
      </w:del>
      <w:r w:rsidRPr="008D08B4">
        <w:rPr>
          <w:lang w:val="en-US"/>
        </w:rPr>
        <w:t>spare13 NULL, spare12 NULL,</w:t>
      </w:r>
    </w:p>
    <w:p w:rsidR="00092E5E" w:rsidRPr="00211B6F" w:rsidRDefault="00092E5E" w:rsidP="00092E5E">
      <w:pPr>
        <w:pStyle w:val="PL"/>
        <w:shd w:val="clear" w:color="auto" w:fill="E6E6E6"/>
        <w:rPr>
          <w:lang w:val="sv-SE"/>
        </w:rPr>
      </w:pPr>
      <w:r w:rsidRPr="008D08B4">
        <w:rPr>
          <w:lang w:val="en-US"/>
        </w:rPr>
        <w:tab/>
      </w:r>
      <w:r w:rsidRPr="008D08B4">
        <w:rPr>
          <w:lang w:val="en-US"/>
        </w:rPr>
        <w:tab/>
      </w:r>
      <w:r w:rsidRPr="00211B6F">
        <w:rPr>
          <w:lang w:val="sv-SE"/>
        </w:rPr>
        <w:t>spare11 NULL, spare10 NULL, spare9 NULL,</w:t>
      </w:r>
    </w:p>
    <w:p w:rsidR="00092E5E" w:rsidRPr="00211B6F" w:rsidRDefault="00092E5E" w:rsidP="00092E5E">
      <w:pPr>
        <w:pStyle w:val="PL"/>
        <w:shd w:val="clear" w:color="auto" w:fill="E6E6E6"/>
        <w:rPr>
          <w:lang w:val="sv-SE"/>
        </w:rPr>
      </w:pPr>
      <w:r w:rsidRPr="00211B6F">
        <w:rPr>
          <w:lang w:val="sv-SE"/>
        </w:rPr>
        <w:tab/>
      </w:r>
      <w:r w:rsidRPr="00211B6F">
        <w:rPr>
          <w:lang w:val="sv-SE"/>
        </w:rPr>
        <w:tab/>
        <w:t>spare8 NULL, spare7 NULL, spare6 NULL,</w:t>
      </w:r>
    </w:p>
    <w:p w:rsidR="00092E5E" w:rsidRPr="00211B6F" w:rsidRDefault="00092E5E" w:rsidP="00092E5E">
      <w:pPr>
        <w:pStyle w:val="PL"/>
        <w:shd w:val="clear" w:color="auto" w:fill="E6E6E6"/>
        <w:rPr>
          <w:lang w:val="sv-SE"/>
        </w:rPr>
      </w:pPr>
      <w:r w:rsidRPr="00211B6F">
        <w:rPr>
          <w:lang w:val="sv-SE"/>
        </w:rPr>
        <w:tab/>
      </w:r>
      <w:r w:rsidRPr="00211B6F">
        <w:rPr>
          <w:lang w:val="sv-SE"/>
        </w:rPr>
        <w:tab/>
        <w:t>spare5 NULL, spare4 NULL, spare3 NULL,</w:t>
      </w:r>
    </w:p>
    <w:p w:rsidR="00092E5E" w:rsidRPr="00D05729" w:rsidRDefault="00092E5E" w:rsidP="00092E5E">
      <w:pPr>
        <w:pStyle w:val="PL"/>
        <w:shd w:val="clear" w:color="auto" w:fill="E6E6E6"/>
      </w:pPr>
      <w:r w:rsidRPr="00211B6F">
        <w:rPr>
          <w:lang w:val="sv-SE"/>
        </w:rPr>
        <w:tab/>
      </w:r>
      <w:r w:rsidRPr="00211B6F">
        <w:rPr>
          <w:lang w:val="sv-SE"/>
        </w:rPr>
        <w:tab/>
      </w:r>
      <w:r w:rsidRPr="00D05729">
        <w:t>spare2 NULL, spare1 NULL</w:t>
      </w:r>
    </w:p>
    <w:p w:rsidR="00092E5E" w:rsidRPr="00D05729" w:rsidRDefault="00092E5E" w:rsidP="00092E5E">
      <w:pPr>
        <w:pStyle w:val="PL"/>
        <w:shd w:val="clear" w:color="auto" w:fill="E6E6E6"/>
      </w:pPr>
      <w:r>
        <w:tab/>
      </w:r>
      <w:r w:rsidRPr="00D05729">
        <w:t>},</w:t>
      </w:r>
    </w:p>
    <w:p w:rsidR="00092E5E" w:rsidRPr="00A9351C" w:rsidRDefault="00092E5E" w:rsidP="00092E5E">
      <w:pPr>
        <w:pStyle w:val="PL"/>
        <w:shd w:val="clear" w:color="auto" w:fill="E6E6E6"/>
      </w:pPr>
      <w:r w:rsidRPr="00A9351C">
        <w:tab/>
        <w:t>messageClassExtension</w:t>
      </w:r>
      <w:r w:rsidRPr="00A9351C">
        <w:tab/>
        <w:t>SEQUENCE {}</w:t>
      </w:r>
    </w:p>
    <w:p w:rsidR="00092E5E" w:rsidRPr="00D05729" w:rsidRDefault="00092E5E" w:rsidP="00092E5E">
      <w:pPr>
        <w:pStyle w:val="PL"/>
        <w:shd w:val="clear" w:color="auto" w:fill="E6E6E6"/>
      </w:pPr>
      <w:r w:rsidRPr="00D05729">
        <w:t>}</w:t>
      </w:r>
    </w:p>
    <w:p w:rsidR="00092E5E" w:rsidRDefault="00092E5E" w:rsidP="00092E5E">
      <w:pPr>
        <w:pStyle w:val="PL"/>
        <w:shd w:val="clear" w:color="auto" w:fill="E6E6E6"/>
      </w:pPr>
    </w:p>
    <w:p w:rsidR="00092E5E" w:rsidRPr="00D05729" w:rsidRDefault="00092E5E" w:rsidP="00092E5E">
      <w:pPr>
        <w:pStyle w:val="PL"/>
        <w:shd w:val="clear" w:color="auto" w:fill="E6E6E6"/>
      </w:pPr>
      <w:r>
        <w:t>-- TAG-UL-DCCH-MESSAGE-STOP</w:t>
      </w:r>
    </w:p>
    <w:p w:rsidR="00092E5E" w:rsidRPr="00D05729" w:rsidRDefault="00092E5E" w:rsidP="00092E5E">
      <w:pPr>
        <w:pStyle w:val="PL"/>
        <w:shd w:val="clear" w:color="auto" w:fill="E6E6E6"/>
      </w:pPr>
      <w:r w:rsidRPr="00D05729">
        <w:t>-- ASN1STOP</w:t>
      </w:r>
    </w:p>
    <w:p w:rsidR="00092E5E" w:rsidRPr="008D08B4" w:rsidRDefault="00092E5E" w:rsidP="00092E5E"/>
    <w:p w:rsidR="00092E5E" w:rsidRDefault="00092E5E" w:rsidP="00092E5E">
      <w:pPr>
        <w:pStyle w:val="Heading3"/>
        <w:numPr>
          <w:ilvl w:val="0"/>
          <w:numId w:val="0"/>
        </w:numPr>
      </w:pPr>
      <w:bookmarkStart w:id="113" w:name="_Toc491180900"/>
      <w:bookmarkStart w:id="114" w:name="_Toc493510600"/>
      <w:r w:rsidRPr="00D05729">
        <w:t>6.2.2</w:t>
      </w:r>
      <w:r w:rsidRPr="00D05729">
        <w:tab/>
        <w:t>Message definitions</w:t>
      </w:r>
      <w:bookmarkEnd w:id="113"/>
      <w:bookmarkEnd w:id="114"/>
    </w:p>
    <w:p w:rsidR="00092E5E" w:rsidRPr="006E70FE" w:rsidRDefault="00092E5E" w:rsidP="00092E5E">
      <w:pPr>
        <w:pStyle w:val="Heading4"/>
        <w:numPr>
          <w:ilvl w:val="0"/>
          <w:numId w:val="0"/>
        </w:numPr>
      </w:pPr>
      <w:bookmarkStart w:id="115" w:name="_Toc477882457"/>
      <w:bookmarkStart w:id="116" w:name="_Toc491180901"/>
      <w:bookmarkStart w:id="117" w:name="_Toc493510601"/>
      <w:r w:rsidRPr="006E70FE">
        <w:t>–</w:t>
      </w:r>
      <w:r w:rsidRPr="006E70FE">
        <w:tab/>
      </w:r>
      <w:bookmarkEnd w:id="115"/>
      <w:r w:rsidRPr="006E70FE">
        <w:rPr>
          <w:i/>
        </w:rPr>
        <w:t>MIB</w:t>
      </w:r>
      <w:bookmarkEnd w:id="116"/>
      <w:bookmarkEnd w:id="117"/>
    </w:p>
    <w:p w:rsidR="00092E5E" w:rsidRPr="00D05729" w:rsidRDefault="00092E5E" w:rsidP="00092E5E">
      <w:pPr>
        <w:rPr>
          <w:iCs/>
        </w:rPr>
      </w:pPr>
      <w:r w:rsidRPr="00D05729">
        <w:t xml:space="preserve">The </w:t>
      </w:r>
      <w:r w:rsidRPr="00A9351C">
        <w:rPr>
          <w:i/>
          <w:noProof/>
        </w:rPr>
        <w:t>M</w:t>
      </w:r>
      <w:r>
        <w:rPr>
          <w:i/>
          <w:noProof/>
        </w:rPr>
        <w:t>IB</w:t>
      </w:r>
      <w:r w:rsidRPr="00D05729">
        <w:rPr>
          <w:i/>
          <w:noProof/>
        </w:rPr>
        <w:t xml:space="preserve"> </w:t>
      </w:r>
      <w:r w:rsidRPr="00D05729">
        <w:t xml:space="preserve">includes the system </w:t>
      </w:r>
      <w:smartTag w:uri="urn:schemas-microsoft-com:office:smarttags" w:element="PersonName">
        <w:r w:rsidRPr="00D05729">
          <w:t>info</w:t>
        </w:r>
      </w:smartTag>
      <w:r w:rsidRPr="00D05729">
        <w:t>rmation transmitted on BCH.</w:t>
      </w:r>
    </w:p>
    <w:p w:rsidR="00092E5E" w:rsidRPr="00D05729" w:rsidRDefault="00092E5E" w:rsidP="00092E5E">
      <w:pPr>
        <w:pStyle w:val="B1"/>
        <w:keepNext/>
        <w:keepLines/>
      </w:pPr>
      <w:r w:rsidRPr="00D05729">
        <w:t>Signalling radio bearer: N/A</w:t>
      </w:r>
    </w:p>
    <w:p w:rsidR="00092E5E" w:rsidRPr="00D05729" w:rsidRDefault="00092E5E" w:rsidP="00092E5E">
      <w:pPr>
        <w:pStyle w:val="B1"/>
        <w:keepNext/>
        <w:keepLines/>
      </w:pPr>
      <w:r w:rsidRPr="00D05729">
        <w:t>RLC-SAP: TM</w:t>
      </w:r>
    </w:p>
    <w:p w:rsidR="00092E5E" w:rsidRPr="00D05729" w:rsidRDefault="00092E5E" w:rsidP="00092E5E">
      <w:pPr>
        <w:pStyle w:val="B1"/>
        <w:keepNext/>
        <w:keepLines/>
      </w:pPr>
      <w:r w:rsidRPr="00D05729">
        <w:t>Logical channel: BCCH</w:t>
      </w:r>
    </w:p>
    <w:p w:rsidR="00092E5E" w:rsidRPr="00D05729" w:rsidRDefault="00092E5E" w:rsidP="00092E5E">
      <w:pPr>
        <w:pStyle w:val="B1"/>
        <w:keepNext/>
        <w:keepLines/>
      </w:pPr>
      <w:r w:rsidRPr="00D05729">
        <w:t xml:space="preserve">Direction: </w:t>
      </w:r>
      <w:r>
        <w:t>Network</w:t>
      </w:r>
      <w:r w:rsidRPr="00D05729">
        <w:t xml:space="preserve"> to UE</w:t>
      </w:r>
    </w:p>
    <w:p w:rsidR="00092E5E" w:rsidRPr="008D0C75" w:rsidRDefault="00092E5E" w:rsidP="00092E5E">
      <w:pPr>
        <w:pStyle w:val="TH"/>
        <w:rPr>
          <w:bCs/>
          <w:i/>
          <w:iCs/>
        </w:rPr>
      </w:pPr>
      <w:r w:rsidRPr="008D0C75">
        <w:rPr>
          <w:bCs/>
          <w:i/>
          <w:iCs/>
          <w:noProof/>
        </w:rPr>
        <w:t>MasterInformationBlock</w:t>
      </w:r>
    </w:p>
    <w:p w:rsidR="00092E5E" w:rsidRPr="00D05729" w:rsidRDefault="00092E5E" w:rsidP="00092E5E">
      <w:pPr>
        <w:pStyle w:val="PL"/>
        <w:shd w:val="clear" w:color="auto" w:fill="E6E6E6"/>
      </w:pPr>
      <w:r w:rsidRPr="00D05729">
        <w:t>-- ASN1STA</w:t>
      </w:r>
      <w:smartTag w:uri="urn:schemas-microsoft-com:office:smarttags" w:element="PersonName">
        <w:r w:rsidRPr="00D05729">
          <w:t>RT</w:t>
        </w:r>
      </w:smartTag>
    </w:p>
    <w:p w:rsidR="00092E5E" w:rsidRPr="00A9351C" w:rsidRDefault="00092E5E" w:rsidP="00092E5E">
      <w:pPr>
        <w:pStyle w:val="PL"/>
        <w:shd w:val="clear" w:color="auto" w:fill="E6E6E6"/>
      </w:pPr>
      <w:r>
        <w:t>-- TAG-MIB-START</w:t>
      </w:r>
    </w:p>
    <w:p w:rsidR="00092E5E" w:rsidRPr="00D05729" w:rsidRDefault="00092E5E" w:rsidP="00092E5E">
      <w:pPr>
        <w:pStyle w:val="PL"/>
        <w:shd w:val="clear" w:color="auto" w:fill="E6E6E6"/>
      </w:pPr>
    </w:p>
    <w:p w:rsidR="00092E5E" w:rsidRPr="00D05729" w:rsidRDefault="00092E5E" w:rsidP="00092E5E">
      <w:pPr>
        <w:pStyle w:val="PL"/>
        <w:shd w:val="clear" w:color="auto" w:fill="E6E6E6"/>
      </w:pPr>
      <w:r w:rsidRPr="00A9351C">
        <w:t>M</w:t>
      </w:r>
      <w:r>
        <w:t>IB</w:t>
      </w:r>
      <w:r w:rsidRPr="00D05729">
        <w:t xml:space="preserve"> ::= SEQUENCE {</w:t>
      </w:r>
    </w:p>
    <w:p w:rsidR="00092E5E" w:rsidRPr="00D05729" w:rsidRDefault="00092E5E" w:rsidP="00092E5E">
      <w:pPr>
        <w:pStyle w:val="PL"/>
        <w:shd w:val="clear" w:color="auto" w:fill="E6E6E6"/>
      </w:pPr>
      <w:r>
        <w:lastRenderedPageBreak/>
        <w:tab/>
        <w:t xml:space="preserve">-- FFS </w:t>
      </w:r>
    </w:p>
    <w:p w:rsidR="00092E5E" w:rsidRPr="00D05729" w:rsidRDefault="00092E5E" w:rsidP="00092E5E">
      <w:pPr>
        <w:pStyle w:val="PL"/>
        <w:shd w:val="clear" w:color="auto" w:fill="E6E6E6"/>
      </w:pPr>
      <w:r w:rsidRPr="00D05729">
        <w:t>}</w:t>
      </w:r>
    </w:p>
    <w:p w:rsidR="00092E5E" w:rsidRDefault="00092E5E" w:rsidP="00092E5E">
      <w:pPr>
        <w:pStyle w:val="PL"/>
        <w:shd w:val="clear" w:color="auto" w:fill="E6E6E6"/>
      </w:pPr>
    </w:p>
    <w:p w:rsidR="00092E5E" w:rsidRPr="00A9351C" w:rsidRDefault="00092E5E" w:rsidP="00092E5E">
      <w:pPr>
        <w:pStyle w:val="PL"/>
        <w:shd w:val="clear" w:color="auto" w:fill="E6E6E6"/>
      </w:pPr>
      <w:r>
        <w:t>-- TAG-MIB-STOP</w:t>
      </w:r>
    </w:p>
    <w:p w:rsidR="00092E5E" w:rsidRPr="00D05729" w:rsidRDefault="00092E5E" w:rsidP="00092E5E">
      <w:pPr>
        <w:pStyle w:val="PL"/>
        <w:shd w:val="clear" w:color="auto" w:fill="E6E6E6"/>
      </w:pPr>
      <w:r w:rsidRPr="00A9351C">
        <w:t>-- ASN1STOP</w:t>
      </w:r>
    </w:p>
    <w:p w:rsidR="00092E5E" w:rsidRDefault="00092E5E" w:rsidP="00092E5E"/>
    <w:p w:rsidR="00092E5E" w:rsidRPr="00A9351C" w:rsidRDefault="00092E5E" w:rsidP="00092E5E">
      <w:pPr>
        <w:pStyle w:val="Heading4"/>
        <w:numPr>
          <w:ilvl w:val="0"/>
          <w:numId w:val="0"/>
        </w:numPr>
      </w:pPr>
      <w:bookmarkStart w:id="118" w:name="_Toc478015584"/>
      <w:bookmarkStart w:id="119" w:name="_Toc491180902"/>
      <w:bookmarkStart w:id="120" w:name="_Toc493510602"/>
      <w:r w:rsidRPr="00A9351C">
        <w:t>–</w:t>
      </w:r>
      <w:r w:rsidRPr="00A9351C">
        <w:tab/>
      </w:r>
      <w:r w:rsidRPr="00A9351C">
        <w:rPr>
          <w:i/>
          <w:noProof/>
        </w:rPr>
        <w:t>MeasurementReport</w:t>
      </w:r>
      <w:bookmarkEnd w:id="118"/>
      <w:bookmarkEnd w:id="119"/>
      <w:bookmarkEnd w:id="120"/>
    </w:p>
    <w:p w:rsidR="00092E5E" w:rsidRPr="00A9351C" w:rsidRDefault="00092E5E" w:rsidP="00092E5E">
      <w:r w:rsidRPr="00A9351C">
        <w:t xml:space="preserve">The </w:t>
      </w:r>
      <w:r w:rsidRPr="00A9351C">
        <w:rPr>
          <w:i/>
          <w:noProof/>
        </w:rPr>
        <w:t>MeasurementReport</w:t>
      </w:r>
      <w:r w:rsidRPr="00A9351C">
        <w:t xml:space="preserve"> message is used for the indication of measurement results.</w:t>
      </w:r>
    </w:p>
    <w:p w:rsidR="00092E5E" w:rsidRPr="00A9351C" w:rsidRDefault="00092E5E" w:rsidP="00092E5E">
      <w:pPr>
        <w:pStyle w:val="B1"/>
        <w:keepNext/>
        <w:keepLines/>
      </w:pPr>
      <w:r w:rsidRPr="00A9351C">
        <w:t>Signalling radio bearer: SRB1</w:t>
      </w:r>
    </w:p>
    <w:p w:rsidR="00092E5E" w:rsidRPr="00A9351C" w:rsidRDefault="00092E5E" w:rsidP="00092E5E">
      <w:pPr>
        <w:pStyle w:val="B1"/>
        <w:keepNext/>
        <w:keepLines/>
      </w:pPr>
      <w:r w:rsidRPr="00A9351C">
        <w:t>RLC-SAP: AM</w:t>
      </w:r>
    </w:p>
    <w:p w:rsidR="00092E5E" w:rsidRPr="00A9351C" w:rsidRDefault="00092E5E" w:rsidP="00092E5E">
      <w:pPr>
        <w:pStyle w:val="B1"/>
        <w:keepNext/>
        <w:keepLines/>
      </w:pPr>
      <w:r w:rsidRPr="00A9351C">
        <w:t>Logical channel: DCCH</w:t>
      </w:r>
    </w:p>
    <w:p w:rsidR="00092E5E" w:rsidRPr="00A9351C" w:rsidRDefault="00092E5E" w:rsidP="00092E5E">
      <w:pPr>
        <w:pStyle w:val="B1"/>
        <w:keepNext/>
        <w:keepLines/>
      </w:pPr>
      <w:r w:rsidRPr="00A9351C">
        <w:t xml:space="preserve">Direction: UE to </w:t>
      </w:r>
      <w:r>
        <w:t>NG-RAN</w:t>
      </w:r>
    </w:p>
    <w:p w:rsidR="00092E5E" w:rsidRPr="00A9351C" w:rsidRDefault="00092E5E" w:rsidP="00092E5E">
      <w:pPr>
        <w:pStyle w:val="TH"/>
        <w:rPr>
          <w:bCs/>
          <w:i/>
          <w:iCs/>
        </w:rPr>
      </w:pPr>
      <w:r w:rsidRPr="00A9351C">
        <w:rPr>
          <w:bCs/>
          <w:i/>
          <w:iCs/>
          <w:noProof/>
        </w:rPr>
        <w:t>MeasurementReport message</w:t>
      </w:r>
    </w:p>
    <w:p w:rsidR="00092E5E" w:rsidRPr="00A9351C" w:rsidRDefault="00092E5E" w:rsidP="00092E5E">
      <w:pPr>
        <w:pStyle w:val="PL"/>
        <w:shd w:val="clear" w:color="auto" w:fill="E6E6E6"/>
      </w:pPr>
      <w:r w:rsidRPr="00A9351C">
        <w:t>-- ASN1START</w:t>
      </w:r>
    </w:p>
    <w:p w:rsidR="00092E5E" w:rsidRPr="00A9351C" w:rsidRDefault="00092E5E" w:rsidP="00092E5E">
      <w:pPr>
        <w:pStyle w:val="PL"/>
        <w:shd w:val="clear" w:color="auto" w:fill="E6E6E6"/>
      </w:pPr>
      <w:r>
        <w:t>-- TAG-MEASUREMENTREPORT-START</w:t>
      </w:r>
    </w:p>
    <w:p w:rsidR="00092E5E" w:rsidRPr="00A9351C" w:rsidRDefault="00092E5E" w:rsidP="00092E5E">
      <w:pPr>
        <w:pStyle w:val="PL"/>
        <w:shd w:val="clear" w:color="auto" w:fill="E6E6E6"/>
      </w:pPr>
    </w:p>
    <w:p w:rsidR="00092E5E" w:rsidRPr="00A9351C" w:rsidRDefault="00092E5E" w:rsidP="00092E5E">
      <w:pPr>
        <w:pStyle w:val="PL"/>
        <w:shd w:val="clear" w:color="auto" w:fill="E6E6E6"/>
      </w:pPr>
      <w:r w:rsidRPr="00A9351C">
        <w:t>MeasurementReport ::=</w:t>
      </w:r>
      <w:r w:rsidRPr="00A9351C">
        <w:tab/>
      </w:r>
      <w:r w:rsidRPr="00A9351C">
        <w:tab/>
      </w:r>
      <w:r w:rsidRPr="00A9351C">
        <w:tab/>
      </w:r>
      <w:r w:rsidRPr="00A9351C">
        <w:tab/>
        <w:t>SEQUENCE {</w:t>
      </w:r>
    </w:p>
    <w:p w:rsidR="00092E5E" w:rsidRPr="00A9351C" w:rsidRDefault="00092E5E" w:rsidP="00092E5E">
      <w:pPr>
        <w:pStyle w:val="PL"/>
        <w:shd w:val="clear" w:color="auto" w:fill="E6E6E6"/>
      </w:pPr>
      <w:r w:rsidRPr="00A9351C">
        <w:tab/>
        <w:t>criticalExtensions</w:t>
      </w:r>
      <w:r w:rsidRPr="00A9351C">
        <w:tab/>
      </w:r>
      <w:r w:rsidRPr="00A9351C">
        <w:tab/>
      </w:r>
      <w:r w:rsidRPr="00A9351C">
        <w:tab/>
      </w:r>
      <w:r w:rsidRPr="00A9351C">
        <w:tab/>
      </w:r>
      <w:r w:rsidRPr="00A9351C">
        <w:tab/>
        <w:t>CHOICE {</w:t>
      </w:r>
    </w:p>
    <w:p w:rsidR="00092E5E" w:rsidRPr="00A9351C" w:rsidRDefault="00092E5E" w:rsidP="00092E5E">
      <w:pPr>
        <w:pStyle w:val="PL"/>
        <w:shd w:val="clear" w:color="auto" w:fill="E6E6E6"/>
      </w:pPr>
      <w:r w:rsidRPr="00A9351C">
        <w:tab/>
      </w:r>
      <w:r w:rsidRPr="00A9351C">
        <w:tab/>
        <w:t>measurementReport</w:t>
      </w:r>
      <w:r w:rsidRPr="00A9351C">
        <w:tab/>
      </w:r>
      <w:r w:rsidRPr="00A9351C">
        <w:tab/>
      </w:r>
      <w:r w:rsidRPr="00A9351C">
        <w:tab/>
      </w:r>
      <w:r w:rsidRPr="00A9351C">
        <w:tab/>
      </w:r>
      <w:r>
        <w:tab/>
      </w:r>
      <w:r>
        <w:tab/>
      </w:r>
      <w:r>
        <w:tab/>
      </w:r>
      <w:r w:rsidRPr="00A9351C">
        <w:t>MeasurementReport</w:t>
      </w:r>
      <w:r>
        <w:t>-IEs,</w:t>
      </w:r>
    </w:p>
    <w:p w:rsidR="00092E5E" w:rsidRPr="00A9351C" w:rsidRDefault="00092E5E" w:rsidP="00092E5E">
      <w:pPr>
        <w:pStyle w:val="PL"/>
        <w:shd w:val="clear" w:color="auto" w:fill="E6E6E6"/>
      </w:pPr>
      <w:r w:rsidRPr="00A9351C">
        <w:tab/>
      </w:r>
      <w:r w:rsidRPr="00A9351C">
        <w:tab/>
        <w:t>criticalExtensionsFuture</w:t>
      </w:r>
      <w:r w:rsidRPr="00A9351C">
        <w:tab/>
      </w:r>
      <w:r w:rsidRPr="00A9351C">
        <w:tab/>
      </w:r>
      <w:r w:rsidRPr="00A9351C">
        <w:tab/>
      </w:r>
      <w:r>
        <w:tab/>
      </w:r>
      <w:r>
        <w:tab/>
      </w:r>
      <w:r w:rsidRPr="00A9351C">
        <w:t>SEQUENCE {}</w:t>
      </w:r>
    </w:p>
    <w:p w:rsidR="00092E5E" w:rsidRPr="00A9351C" w:rsidRDefault="00092E5E" w:rsidP="00092E5E">
      <w:pPr>
        <w:pStyle w:val="PL"/>
        <w:shd w:val="clear" w:color="auto" w:fill="E6E6E6"/>
      </w:pPr>
      <w:r w:rsidRPr="00A9351C">
        <w:tab/>
        <w:t>}</w:t>
      </w:r>
    </w:p>
    <w:p w:rsidR="00092E5E" w:rsidRPr="00A9351C" w:rsidRDefault="00092E5E" w:rsidP="00092E5E">
      <w:pPr>
        <w:pStyle w:val="PL"/>
        <w:shd w:val="clear" w:color="auto" w:fill="E6E6E6"/>
      </w:pPr>
      <w:r w:rsidRPr="00A9351C">
        <w:t>}</w:t>
      </w:r>
    </w:p>
    <w:p w:rsidR="00092E5E" w:rsidRPr="00A9351C" w:rsidRDefault="00092E5E" w:rsidP="00092E5E">
      <w:pPr>
        <w:pStyle w:val="PL"/>
        <w:shd w:val="clear" w:color="auto" w:fill="E6E6E6"/>
      </w:pPr>
    </w:p>
    <w:p w:rsidR="00092E5E" w:rsidRPr="00A9351C" w:rsidRDefault="00092E5E" w:rsidP="00092E5E">
      <w:pPr>
        <w:pStyle w:val="PL"/>
        <w:shd w:val="clear" w:color="auto" w:fill="E6E6E6"/>
      </w:pPr>
      <w:r w:rsidRPr="00A9351C">
        <w:t>MeasurementReport-IEs ::=</w:t>
      </w:r>
      <w:r w:rsidRPr="00A9351C">
        <w:tab/>
      </w:r>
      <w:r w:rsidRPr="00A9351C">
        <w:tab/>
        <w:t>SEQUENCE {</w:t>
      </w:r>
    </w:p>
    <w:p w:rsidR="00092E5E" w:rsidRPr="00FC7170" w:rsidRDefault="00092E5E" w:rsidP="00092E5E">
      <w:pPr>
        <w:pStyle w:val="PL"/>
        <w:shd w:val="clear" w:color="auto" w:fill="E6E6E6"/>
      </w:pPr>
      <w:r w:rsidRPr="00FC7170">
        <w:t>-- FFS</w:t>
      </w:r>
    </w:p>
    <w:p w:rsidR="00092E5E" w:rsidRPr="00A9351C" w:rsidRDefault="00092E5E" w:rsidP="00092E5E">
      <w:pPr>
        <w:pStyle w:val="PL"/>
        <w:shd w:val="clear" w:color="auto" w:fill="E6E6E6"/>
      </w:pPr>
      <w:r w:rsidRPr="00A9351C">
        <w:t>}</w:t>
      </w:r>
    </w:p>
    <w:p w:rsidR="00092E5E" w:rsidRPr="00A9351C" w:rsidRDefault="00092E5E" w:rsidP="00092E5E">
      <w:pPr>
        <w:pStyle w:val="PL"/>
        <w:shd w:val="clear" w:color="auto" w:fill="E6E6E6"/>
      </w:pPr>
    </w:p>
    <w:p w:rsidR="00092E5E" w:rsidRPr="00A9351C" w:rsidRDefault="00092E5E" w:rsidP="00092E5E">
      <w:pPr>
        <w:pStyle w:val="PL"/>
        <w:shd w:val="clear" w:color="auto" w:fill="E6E6E6"/>
      </w:pPr>
      <w:r>
        <w:t>-- TAG-MEASUREMENTREPORT-STOP</w:t>
      </w:r>
    </w:p>
    <w:p w:rsidR="00092E5E" w:rsidRPr="00A9351C" w:rsidRDefault="00092E5E" w:rsidP="00092E5E">
      <w:pPr>
        <w:pStyle w:val="PL"/>
        <w:shd w:val="clear" w:color="auto" w:fill="E6E6E6"/>
      </w:pPr>
      <w:r w:rsidRPr="00A9351C">
        <w:t>-- ASN1STOP</w:t>
      </w:r>
    </w:p>
    <w:p w:rsidR="00092E5E" w:rsidRDefault="00092E5E" w:rsidP="00092E5E"/>
    <w:p w:rsidR="00092E5E" w:rsidRPr="006E70FE" w:rsidRDefault="00092E5E" w:rsidP="00092E5E">
      <w:pPr>
        <w:pStyle w:val="Heading4"/>
        <w:numPr>
          <w:ilvl w:val="0"/>
          <w:numId w:val="0"/>
        </w:numPr>
      </w:pPr>
      <w:bookmarkStart w:id="121" w:name="_Toc478015590"/>
      <w:bookmarkStart w:id="122" w:name="_Toc491180903"/>
      <w:bookmarkStart w:id="123" w:name="_Toc493510603"/>
      <w:r w:rsidRPr="006E70FE">
        <w:t>–</w:t>
      </w:r>
      <w:r w:rsidRPr="006E70FE">
        <w:tab/>
      </w:r>
      <w:bookmarkEnd w:id="121"/>
      <w:r>
        <w:rPr>
          <w:i/>
          <w:noProof/>
        </w:rPr>
        <w:t>RRC</w:t>
      </w:r>
      <w:r w:rsidRPr="00A9351C">
        <w:rPr>
          <w:i/>
          <w:noProof/>
        </w:rPr>
        <w:t>Reconfiguration</w:t>
      </w:r>
      <w:bookmarkEnd w:id="122"/>
      <w:bookmarkEnd w:id="123"/>
    </w:p>
    <w:p w:rsidR="00092E5E" w:rsidRPr="00A9351C" w:rsidRDefault="00092E5E" w:rsidP="00092E5E">
      <w:r w:rsidRPr="00A9351C">
        <w:t xml:space="preserve">The </w:t>
      </w:r>
      <w:r>
        <w:rPr>
          <w:i/>
          <w:noProof/>
        </w:rPr>
        <w:t>RRC</w:t>
      </w:r>
      <w:r w:rsidRPr="00A9351C">
        <w:rPr>
          <w:i/>
          <w:noProof/>
        </w:rPr>
        <w:t>Reconfiguration</w:t>
      </w:r>
      <w:r>
        <w:rPr>
          <w:i/>
          <w:noProof/>
        </w:rPr>
        <w:t xml:space="preserve"> </w:t>
      </w:r>
      <w:r w:rsidRPr="00A9351C">
        <w:t xml:space="preserve">message is the command to modify an RRC connection. It may convey </w:t>
      </w:r>
      <w:smartTag w:uri="urn:schemas-microsoft-com:office:smarttags" w:element="PersonName">
        <w:r w:rsidRPr="00A9351C">
          <w:t>info</w:t>
        </w:r>
      </w:smartTag>
      <w:r w:rsidRPr="00A9351C">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A9351C">
          <w:t>info</w:t>
        </w:r>
      </w:smartTag>
      <w:r w:rsidRPr="00A9351C">
        <w:t>rmation and security configuration.</w:t>
      </w:r>
    </w:p>
    <w:p w:rsidR="00092E5E" w:rsidRPr="00A9351C" w:rsidRDefault="00092E5E" w:rsidP="00092E5E">
      <w:pPr>
        <w:pStyle w:val="B1"/>
        <w:keepNext/>
        <w:keepLines/>
      </w:pPr>
      <w:r w:rsidRPr="00A9351C">
        <w:t>Signalling radio bearer</w:t>
      </w:r>
      <w:r w:rsidRPr="006E70FE">
        <w:t xml:space="preserve">: </w:t>
      </w:r>
      <w:r w:rsidRPr="00BE5C0E">
        <w:t>SRB1</w:t>
      </w:r>
    </w:p>
    <w:p w:rsidR="00092E5E" w:rsidRPr="00A9351C" w:rsidRDefault="00092E5E" w:rsidP="00092E5E">
      <w:pPr>
        <w:pStyle w:val="B1"/>
        <w:keepNext/>
        <w:keepLines/>
      </w:pPr>
      <w:r w:rsidRPr="00A9351C">
        <w:t>RLC-SAP: AM</w:t>
      </w:r>
    </w:p>
    <w:p w:rsidR="00092E5E" w:rsidRPr="00A9351C" w:rsidRDefault="00092E5E" w:rsidP="00092E5E">
      <w:pPr>
        <w:pStyle w:val="B1"/>
        <w:keepNext/>
        <w:keepLines/>
      </w:pPr>
      <w:r w:rsidRPr="00A9351C">
        <w:t>Logical channel: DCCH</w:t>
      </w:r>
    </w:p>
    <w:p w:rsidR="00092E5E" w:rsidRPr="00A9351C" w:rsidRDefault="00092E5E" w:rsidP="00092E5E">
      <w:pPr>
        <w:pStyle w:val="B1"/>
        <w:keepNext/>
        <w:keepLines/>
      </w:pPr>
      <w:r w:rsidRPr="00A9351C">
        <w:t xml:space="preserve">Direction: </w:t>
      </w:r>
      <w:r>
        <w:t>Network</w:t>
      </w:r>
      <w:r w:rsidRPr="00A9351C">
        <w:t xml:space="preserve"> to UE</w:t>
      </w:r>
    </w:p>
    <w:p w:rsidR="00092E5E" w:rsidRPr="00A9351C" w:rsidRDefault="00092E5E" w:rsidP="00092E5E">
      <w:pPr>
        <w:pStyle w:val="TH"/>
        <w:rPr>
          <w:bCs/>
          <w:i/>
          <w:iCs/>
        </w:rPr>
      </w:pPr>
      <w:r w:rsidRPr="00A9351C">
        <w:rPr>
          <w:bCs/>
          <w:i/>
          <w:iCs/>
          <w:noProof/>
        </w:rPr>
        <w:t>RRCReconfiguration message</w:t>
      </w:r>
    </w:p>
    <w:p w:rsidR="00092E5E" w:rsidRPr="00A9351C" w:rsidRDefault="00092E5E" w:rsidP="00092E5E">
      <w:pPr>
        <w:pStyle w:val="PL"/>
        <w:shd w:val="clear" w:color="auto" w:fill="E6E6E6"/>
      </w:pPr>
      <w:r w:rsidRPr="00A9351C">
        <w:t>-- ASN1STA</w:t>
      </w:r>
      <w:smartTag w:uri="urn:schemas-microsoft-com:office:smarttags" w:element="PersonName">
        <w:r w:rsidRPr="00A9351C">
          <w:t>RT</w:t>
        </w:r>
      </w:smartTag>
    </w:p>
    <w:p w:rsidR="00092E5E" w:rsidRPr="00A9351C" w:rsidRDefault="00092E5E" w:rsidP="00092E5E">
      <w:pPr>
        <w:pStyle w:val="PL"/>
        <w:shd w:val="clear" w:color="auto" w:fill="E6E6E6"/>
      </w:pPr>
      <w:r>
        <w:t>-- TAG-RRCRECONFIGURATION-START</w:t>
      </w:r>
    </w:p>
    <w:p w:rsidR="00092E5E" w:rsidRPr="00A9351C" w:rsidRDefault="00092E5E" w:rsidP="00092E5E">
      <w:pPr>
        <w:pStyle w:val="PL"/>
        <w:shd w:val="clear" w:color="auto" w:fill="E6E6E6"/>
      </w:pPr>
    </w:p>
    <w:p w:rsidR="00092E5E" w:rsidRPr="00A9351C" w:rsidRDefault="00092E5E" w:rsidP="00092E5E">
      <w:pPr>
        <w:pStyle w:val="PL"/>
        <w:shd w:val="clear" w:color="auto" w:fill="E6E6E6"/>
      </w:pPr>
      <w:r>
        <w:t>RRC</w:t>
      </w:r>
      <w:r w:rsidRPr="00A9351C">
        <w:t>Reconfiguration</w:t>
      </w:r>
      <w:r>
        <w:t xml:space="preserve"> ::= </w:t>
      </w:r>
      <w:r w:rsidRPr="00A9351C">
        <w:t>SEQUENCE {</w:t>
      </w:r>
    </w:p>
    <w:p w:rsidR="00092E5E" w:rsidRPr="00A9351C" w:rsidRDefault="00092E5E" w:rsidP="00092E5E">
      <w:pPr>
        <w:pStyle w:val="PL"/>
        <w:shd w:val="clear" w:color="auto" w:fill="E6E6E6"/>
      </w:pPr>
      <w:r w:rsidRPr="00A9351C">
        <w:tab/>
        <w:t>rrc-TransactionIdentifier</w:t>
      </w:r>
      <w:r w:rsidRPr="00A9351C">
        <w:tab/>
      </w:r>
      <w:r w:rsidRPr="00A9351C">
        <w:tab/>
      </w:r>
      <w:r w:rsidRPr="00A9351C">
        <w:tab/>
        <w:t>RRC-TransactionIdentifier,</w:t>
      </w:r>
    </w:p>
    <w:p w:rsidR="00092E5E" w:rsidRPr="00A9351C" w:rsidRDefault="00092E5E" w:rsidP="00092E5E">
      <w:pPr>
        <w:pStyle w:val="PL"/>
        <w:shd w:val="clear" w:color="auto" w:fill="E6E6E6"/>
      </w:pPr>
      <w:r w:rsidRPr="00A9351C">
        <w:tab/>
        <w:t>criticalExtensions</w:t>
      </w:r>
      <w:r w:rsidRPr="00A9351C">
        <w:tab/>
      </w:r>
      <w:r w:rsidRPr="00A9351C">
        <w:tab/>
      </w:r>
      <w:r w:rsidRPr="00A9351C">
        <w:tab/>
      </w:r>
      <w:r w:rsidRPr="00A9351C">
        <w:tab/>
      </w:r>
      <w:r w:rsidRPr="00A9351C">
        <w:tab/>
        <w:t>CHOICE {</w:t>
      </w:r>
    </w:p>
    <w:p w:rsidR="00092E5E" w:rsidRPr="00A9351C" w:rsidRDefault="00092E5E" w:rsidP="00092E5E">
      <w:pPr>
        <w:pStyle w:val="PL"/>
        <w:shd w:val="clear" w:color="auto" w:fill="E6E6E6"/>
      </w:pPr>
      <w:r w:rsidRPr="00A9351C">
        <w:tab/>
      </w:r>
      <w:r w:rsidRPr="00A9351C">
        <w:tab/>
      </w:r>
      <w:r>
        <w:t>rrc</w:t>
      </w:r>
      <w:r w:rsidRPr="00A9351C">
        <w:t>Reconfiguration</w:t>
      </w:r>
      <w:r w:rsidRPr="00A9351C">
        <w:tab/>
      </w:r>
      <w:r w:rsidRPr="00A9351C">
        <w:tab/>
      </w:r>
      <w:r>
        <w:tab/>
      </w:r>
      <w:r>
        <w:tab/>
      </w:r>
      <w:r>
        <w:tab/>
        <w:t>RRC</w:t>
      </w:r>
      <w:r w:rsidRPr="00A9351C">
        <w:t>Reconfiguration</w:t>
      </w:r>
      <w:r>
        <w:t>-IEs,</w:t>
      </w:r>
    </w:p>
    <w:p w:rsidR="00092E5E" w:rsidRPr="00A9351C" w:rsidRDefault="00092E5E" w:rsidP="00092E5E">
      <w:pPr>
        <w:pStyle w:val="PL"/>
        <w:shd w:val="clear" w:color="auto" w:fill="E6E6E6"/>
      </w:pPr>
      <w:r w:rsidRPr="00A9351C">
        <w:tab/>
      </w:r>
      <w:r w:rsidRPr="00A9351C">
        <w:tab/>
        <w:t>criticalExtensionsFuture</w:t>
      </w:r>
      <w:r w:rsidRPr="00A9351C">
        <w:tab/>
      </w:r>
      <w:r w:rsidRPr="00A9351C">
        <w:tab/>
      </w:r>
      <w:r w:rsidRPr="00A9351C">
        <w:tab/>
        <w:t>SEQUENCE {}</w:t>
      </w:r>
    </w:p>
    <w:p w:rsidR="00092E5E" w:rsidRPr="00A9351C" w:rsidRDefault="00092E5E" w:rsidP="00092E5E">
      <w:pPr>
        <w:pStyle w:val="PL"/>
        <w:shd w:val="clear" w:color="auto" w:fill="E6E6E6"/>
      </w:pPr>
      <w:r w:rsidRPr="00A9351C">
        <w:tab/>
        <w:t>}</w:t>
      </w:r>
    </w:p>
    <w:p w:rsidR="00092E5E" w:rsidRPr="00A9351C" w:rsidRDefault="00092E5E" w:rsidP="00092E5E">
      <w:pPr>
        <w:pStyle w:val="PL"/>
        <w:shd w:val="clear" w:color="auto" w:fill="E6E6E6"/>
      </w:pPr>
      <w:r w:rsidRPr="00A9351C">
        <w:t>}</w:t>
      </w:r>
    </w:p>
    <w:p w:rsidR="00092E5E" w:rsidRPr="00A9351C" w:rsidRDefault="00092E5E" w:rsidP="00092E5E">
      <w:pPr>
        <w:pStyle w:val="PL"/>
        <w:shd w:val="clear" w:color="auto" w:fill="E6E6E6"/>
      </w:pPr>
    </w:p>
    <w:p w:rsidR="00092E5E" w:rsidRPr="00A9351C" w:rsidRDefault="00092E5E" w:rsidP="00092E5E">
      <w:pPr>
        <w:pStyle w:val="PL"/>
        <w:shd w:val="clear" w:color="auto" w:fill="E6E6E6"/>
      </w:pPr>
      <w:r>
        <w:t>RRC</w:t>
      </w:r>
      <w:r w:rsidRPr="00A9351C">
        <w:t>Reconfiguration-IEs</w:t>
      </w:r>
      <w:r>
        <w:t xml:space="preserve"> </w:t>
      </w:r>
      <w:r w:rsidRPr="00A9351C">
        <w:t>::= SEQUENCE {</w:t>
      </w:r>
    </w:p>
    <w:p w:rsidR="00240ED9" w:rsidRDefault="00240ED9" w:rsidP="00240ED9">
      <w:pPr>
        <w:pStyle w:val="PL"/>
        <w:shd w:val="clear" w:color="auto" w:fill="E6E6E6"/>
        <w:rPr>
          <w:ins w:id="124" w:author="Samsung User" w:date="2017-10-03T11:11:00Z"/>
        </w:rPr>
      </w:pPr>
      <w:ins w:id="125" w:author="Samsung User" w:date="2017-10-03T11:11:00Z">
        <w:r>
          <w:tab/>
          <w:t xml:space="preserve">-- </w:t>
        </w:r>
        <w:r w:rsidRPr="00007193">
          <w:rPr>
            <w:highlight w:val="yellow"/>
          </w:rPr>
          <w:t>FFS</w:t>
        </w:r>
        <w:r w:rsidRPr="00240ED9">
          <w:t xml:space="preserve"> whether to </w:t>
        </w:r>
        <w:r>
          <w:t>use this message</w:t>
        </w:r>
        <w:r w:rsidRPr="00240ED9">
          <w:t xml:space="preserve"> </w:t>
        </w:r>
        <w:r>
          <w:t xml:space="preserve">upon </w:t>
        </w:r>
        <w:r w:rsidRPr="00240ED9">
          <w:t>inactive-active, RAN location area update (RLAU) and</w:t>
        </w:r>
      </w:ins>
    </w:p>
    <w:p w:rsidR="00240ED9" w:rsidRPr="00A9351C" w:rsidRDefault="00240ED9" w:rsidP="00240ED9">
      <w:pPr>
        <w:pStyle w:val="PL"/>
        <w:shd w:val="clear" w:color="auto" w:fill="E6E6E6"/>
        <w:rPr>
          <w:ins w:id="126" w:author="Samsung User" w:date="2017-10-03T11:11:00Z"/>
        </w:rPr>
      </w:pPr>
      <w:ins w:id="127" w:author="Samsung User" w:date="2017-10-03T11:11:00Z">
        <w:r>
          <w:tab/>
          <w:t>--</w:t>
        </w:r>
        <w:r w:rsidRPr="00240ED9">
          <w:t xml:space="preserve"> re-establishment</w:t>
        </w:r>
      </w:ins>
    </w:p>
    <w:p w:rsidR="00240ED9" w:rsidRDefault="00240ED9" w:rsidP="00240ED9">
      <w:pPr>
        <w:pStyle w:val="PL"/>
        <w:shd w:val="clear" w:color="auto" w:fill="E6E6E6"/>
        <w:rPr>
          <w:ins w:id="128" w:author="Samsung User" w:date="2017-10-03T10:57:00Z"/>
        </w:rPr>
      </w:pPr>
      <w:ins w:id="129" w:author="Samsung User" w:date="2017-10-03T10:57:00Z">
        <w:r>
          <w:tab/>
        </w:r>
        <w:r>
          <w:t>inactiveConfiguration</w:t>
        </w:r>
        <w:r>
          <w:tab/>
        </w:r>
        <w:r>
          <w:tab/>
        </w:r>
        <w:r>
          <w:tab/>
        </w:r>
        <w:r w:rsidRPr="005770C2">
          <w:t>SEQUENCE</w:t>
        </w:r>
        <w:r>
          <w:t xml:space="preserve"> {</w:t>
        </w:r>
      </w:ins>
    </w:p>
    <w:p w:rsidR="00411BB5" w:rsidRPr="004E1F03" w:rsidRDefault="00411BB5" w:rsidP="00411BB5">
      <w:pPr>
        <w:pStyle w:val="PL"/>
        <w:shd w:val="clear" w:color="auto" w:fill="E6E6E6"/>
        <w:rPr>
          <w:ins w:id="130" w:author="Samsung User" w:date="2017-10-02T15:59:00Z"/>
          <w:snapToGrid w:val="0"/>
        </w:rPr>
      </w:pPr>
      <w:ins w:id="131" w:author="Samsung User" w:date="2017-10-02T15:59:00Z">
        <w:r w:rsidRPr="004E1F03">
          <w:rPr>
            <w:snapToGrid w:val="0"/>
          </w:rPr>
          <w:tab/>
        </w:r>
      </w:ins>
      <w:ins w:id="132" w:author="Samsung User" w:date="2017-10-03T10:58:00Z">
        <w:r w:rsidR="00240ED9">
          <w:rPr>
            <w:snapToGrid w:val="0"/>
          </w:rPr>
          <w:tab/>
          <w:t>c</w:t>
        </w:r>
      </w:ins>
      <w:ins w:id="133" w:author="Samsung User" w:date="2017-10-02T15:59:00Z">
        <w:r w:rsidRPr="004E1F03">
          <w:rPr>
            <w:snapToGrid w:val="0"/>
          </w:rPr>
          <w:t>ause</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ins>
      <w:ins w:id="134" w:author="Samsung User" w:date="2017-10-03T10:58:00Z">
        <w:r w:rsidR="00240ED9">
          <w:rPr>
            <w:snapToGrid w:val="0"/>
          </w:rPr>
          <w:tab/>
        </w:r>
      </w:ins>
      <w:ins w:id="135" w:author="Samsung User" w:date="2017-10-03T11:03:00Z">
        <w:r w:rsidR="00240ED9">
          <w:t>Reconfiguration</w:t>
        </w:r>
        <w:r w:rsidR="00240ED9" w:rsidRPr="004E1F03">
          <w:t>Cause</w:t>
        </w:r>
      </w:ins>
      <w:ins w:id="136" w:author="Samsung User" w:date="2017-10-02T15:59:00Z">
        <w:r w:rsidRPr="004E1F03">
          <w:rPr>
            <w:snapToGrid w:val="0"/>
          </w:rPr>
          <w:t>,</w:t>
        </w:r>
      </w:ins>
    </w:p>
    <w:p w:rsidR="00411BB5" w:rsidRPr="004E1F03" w:rsidRDefault="00411BB5" w:rsidP="00411BB5">
      <w:pPr>
        <w:pStyle w:val="PL"/>
        <w:shd w:val="clear" w:color="auto" w:fill="E6E6E6"/>
        <w:rPr>
          <w:ins w:id="137" w:author="Samsung User" w:date="2017-10-02T15:59:00Z"/>
        </w:rPr>
      </w:pPr>
      <w:ins w:id="138" w:author="Samsung User" w:date="2017-10-02T15:59:00Z">
        <w:r w:rsidRPr="004E1F03">
          <w:tab/>
        </w:r>
      </w:ins>
      <w:ins w:id="139" w:author="Samsung User" w:date="2017-10-03T10:58:00Z">
        <w:r w:rsidR="00240ED9">
          <w:tab/>
        </w:r>
      </w:ins>
      <w:ins w:id="140" w:author="Samsung User" w:date="2017-10-02T15:59:00Z">
        <w:r w:rsidRPr="004E1F03">
          <w:t>redirectedCarrierInfo</w:t>
        </w:r>
        <w:r w:rsidRPr="004E1F03">
          <w:tab/>
        </w:r>
        <w:r w:rsidRPr="004E1F03">
          <w:tab/>
        </w:r>
        <w:r w:rsidRPr="004E1F03">
          <w:tab/>
          <w:t>RedirectedCa</w:t>
        </w:r>
        <w:r w:rsidR="00240ED9">
          <w:t>rrierInfo</w:t>
        </w:r>
        <w:r w:rsidR="00240ED9">
          <w:tab/>
        </w:r>
        <w:r w:rsidR="00240ED9">
          <w:tab/>
        </w:r>
        <w:r w:rsidR="00240ED9">
          <w:tab/>
        </w:r>
        <w:r w:rsidR="00240ED9">
          <w:tab/>
          <w:t>OPTIONAL,</w:t>
        </w:r>
        <w:r w:rsidR="00240ED9">
          <w:tab/>
          <w:t xml:space="preserve">-- Need </w:t>
        </w:r>
        <w:r w:rsidRPr="004E1F03">
          <w:t>N</w:t>
        </w:r>
      </w:ins>
    </w:p>
    <w:p w:rsidR="00411BB5" w:rsidRDefault="00411BB5" w:rsidP="00411BB5">
      <w:pPr>
        <w:pStyle w:val="PL"/>
        <w:shd w:val="clear" w:color="auto" w:fill="E6E6E6"/>
        <w:rPr>
          <w:ins w:id="141" w:author="Samsung User" w:date="2017-10-03T10:58:00Z"/>
        </w:rPr>
      </w:pPr>
      <w:ins w:id="142" w:author="Samsung User" w:date="2017-10-02T15:59:00Z">
        <w:r w:rsidRPr="004E1F03">
          <w:tab/>
        </w:r>
      </w:ins>
      <w:ins w:id="143" w:author="Samsung User" w:date="2017-10-03T10:58:00Z">
        <w:r w:rsidR="00240ED9">
          <w:tab/>
        </w:r>
      </w:ins>
      <w:ins w:id="144" w:author="Samsung User" w:date="2017-10-02T15:59:00Z">
        <w:r w:rsidRPr="004E1F03">
          <w:t>idleModeMobilityControlInfo</w:t>
        </w:r>
        <w:r w:rsidRPr="004E1F03">
          <w:tab/>
        </w:r>
        <w:r w:rsidRPr="004E1F03">
          <w:tab/>
          <w:t>IdleModeMobilityControlInfo</w:t>
        </w:r>
        <w:r w:rsidRPr="004E1F03">
          <w:tab/>
        </w:r>
        <w:r w:rsidRPr="004E1F03">
          <w:tab/>
        </w:r>
        <w:r w:rsidRPr="004E1F03">
          <w:tab/>
          <w:t>OPTIONAL</w:t>
        </w:r>
        <w:r w:rsidR="00240ED9">
          <w:tab/>
          <w:t xml:space="preserve">-- Need </w:t>
        </w:r>
      </w:ins>
      <w:ins w:id="145" w:author="Samsung User" w:date="2017-10-03T10:58:00Z">
        <w:r w:rsidR="00240ED9">
          <w:t>N</w:t>
        </w:r>
      </w:ins>
    </w:p>
    <w:p w:rsidR="00240ED9" w:rsidRPr="004E1F03" w:rsidRDefault="00240ED9" w:rsidP="00411BB5">
      <w:pPr>
        <w:pStyle w:val="PL"/>
        <w:shd w:val="clear" w:color="auto" w:fill="E6E6E6"/>
        <w:rPr>
          <w:ins w:id="146" w:author="Samsung User" w:date="2017-10-02T15:59:00Z"/>
        </w:rPr>
      </w:pPr>
      <w:ins w:id="147" w:author="Samsung User" w:date="2017-10-03T10:58:00Z">
        <w:r>
          <w:lastRenderedPageBreak/>
          <w:tab/>
          <w:t>}</w:t>
        </w:r>
      </w:ins>
    </w:p>
    <w:p w:rsidR="00092E5E" w:rsidRDefault="00092E5E" w:rsidP="00092E5E">
      <w:pPr>
        <w:pStyle w:val="PL"/>
        <w:shd w:val="clear" w:color="auto" w:fill="E6E6E6"/>
      </w:pPr>
      <w:r>
        <w:t>-- FFS</w:t>
      </w:r>
    </w:p>
    <w:p w:rsidR="00092E5E" w:rsidRPr="00A9351C" w:rsidRDefault="00092E5E" w:rsidP="00092E5E">
      <w:pPr>
        <w:pStyle w:val="PL"/>
        <w:shd w:val="clear" w:color="auto" w:fill="E6E6E6"/>
      </w:pPr>
      <w:r w:rsidRPr="00A9351C">
        <w:t>}</w:t>
      </w:r>
    </w:p>
    <w:p w:rsidR="00092E5E" w:rsidRDefault="00092E5E" w:rsidP="00092E5E">
      <w:pPr>
        <w:pStyle w:val="PL"/>
        <w:shd w:val="clear" w:color="auto" w:fill="E6E6E6"/>
        <w:rPr>
          <w:ins w:id="148" w:author="Samsung User" w:date="2017-10-03T10:02:00Z"/>
        </w:rPr>
      </w:pPr>
    </w:p>
    <w:p w:rsidR="00BC06CD" w:rsidRPr="005770C2" w:rsidRDefault="00BC06CD" w:rsidP="00BC06CD">
      <w:pPr>
        <w:pStyle w:val="PL"/>
        <w:shd w:val="clear" w:color="auto" w:fill="E6E6E6"/>
        <w:rPr>
          <w:ins w:id="149" w:author="Samsung User" w:date="2017-10-03T10:02:00Z"/>
        </w:rPr>
      </w:pPr>
      <w:ins w:id="150" w:author="Samsung User" w:date="2017-10-03T10:02:00Z">
        <w:r w:rsidRPr="005770C2">
          <w:t>-- Parameters for the synchronous reconfiguration to the target PCell/PSCell:</w:t>
        </w:r>
      </w:ins>
    </w:p>
    <w:p w:rsidR="00BC06CD" w:rsidRDefault="00BC06CD" w:rsidP="00BC06CD">
      <w:pPr>
        <w:pStyle w:val="PL"/>
        <w:shd w:val="clear" w:color="auto" w:fill="E6E6E6"/>
        <w:rPr>
          <w:ins w:id="151" w:author="Samsung User" w:date="2017-10-03T10:02:00Z"/>
        </w:rPr>
      </w:pPr>
      <w:ins w:id="152" w:author="Samsung User" w:date="2017-10-03T10:02:00Z">
        <w:r>
          <w:t>SynchronousReconfiguration ::=</w:t>
        </w:r>
        <w:r>
          <w:tab/>
        </w:r>
        <w:r>
          <w:tab/>
        </w:r>
        <w:r>
          <w:tab/>
        </w:r>
        <w:r w:rsidRPr="005770C2">
          <w:t>SEQUENCE</w:t>
        </w:r>
        <w:r>
          <w:t xml:space="preserve"> {</w:t>
        </w:r>
      </w:ins>
    </w:p>
    <w:p w:rsidR="00BC06CD" w:rsidRDefault="00BC06CD" w:rsidP="00BC06CD">
      <w:pPr>
        <w:pStyle w:val="PL"/>
        <w:shd w:val="clear" w:color="auto" w:fill="E6E6E6"/>
        <w:rPr>
          <w:ins w:id="153" w:author="Samsung User" w:date="2017-10-03T10:02:00Z"/>
        </w:rPr>
      </w:pPr>
      <w:ins w:id="154" w:author="Samsung User" w:date="2017-10-03T10:02:00Z">
        <w:r>
          <w:tab/>
          <w:t>pCellConfigCommon</w:t>
        </w:r>
        <w:r>
          <w:tab/>
        </w:r>
        <w:r>
          <w:tab/>
        </w:r>
        <w:r>
          <w:tab/>
        </w:r>
        <w:r>
          <w:tab/>
        </w:r>
        <w:r>
          <w:tab/>
          <w:t>ServingCell</w:t>
        </w:r>
        <w:r w:rsidRPr="00D25E85">
          <w:t>ConfigCommon</w:t>
        </w:r>
        <w:r>
          <w:t>,</w:t>
        </w:r>
      </w:ins>
    </w:p>
    <w:p w:rsidR="000D5E4E" w:rsidRDefault="000D5E4E" w:rsidP="000D5E4E">
      <w:pPr>
        <w:pStyle w:val="PL"/>
        <w:shd w:val="clear" w:color="auto" w:fill="E6E6E6"/>
        <w:rPr>
          <w:ins w:id="155" w:author="Samsung User" w:date="2017-10-03T10:24:00Z"/>
        </w:rPr>
      </w:pPr>
      <w:ins w:id="156" w:author="Samsung User" w:date="2017-10-03T10:23:00Z">
        <w:r>
          <w:tab/>
          <w:t xml:space="preserve">-- </w:t>
        </w:r>
        <w:r w:rsidRPr="000D5E4E">
          <w:rPr>
            <w:highlight w:val="yellow"/>
            <w:rPrChange w:id="157" w:author="Samsung User" w:date="2017-10-03T10:24:00Z">
              <w:rPr/>
            </w:rPrChange>
          </w:rPr>
          <w:t>FFS</w:t>
        </w:r>
        <w:r>
          <w:t xml:space="preserve"> if field may be absent</w:t>
        </w:r>
      </w:ins>
      <w:ins w:id="158" w:author="Samsung User" w:date="2017-10-03T10:24:00Z">
        <w:r>
          <w:t xml:space="preserve"> with</w:t>
        </w:r>
      </w:ins>
      <w:ins w:id="159" w:author="Samsung User" w:date="2017-10-03T10:23:00Z">
        <w:r>
          <w:t xml:space="preserve"> UE continue</w:t>
        </w:r>
      </w:ins>
      <w:ins w:id="160" w:author="Samsung User" w:date="2017-10-03T10:24:00Z">
        <w:r>
          <w:t>ing existing config (from source cell)</w:t>
        </w:r>
      </w:ins>
    </w:p>
    <w:p w:rsidR="00BC06CD" w:rsidRPr="00DB6C62" w:rsidRDefault="00BC06CD" w:rsidP="00BC06CD">
      <w:pPr>
        <w:pStyle w:val="PL"/>
        <w:shd w:val="clear" w:color="auto" w:fill="E6E6E6"/>
        <w:rPr>
          <w:ins w:id="161" w:author="Samsung User" w:date="2017-10-03T10:02:00Z"/>
        </w:rPr>
      </w:pPr>
      <w:ins w:id="162" w:author="Samsung User" w:date="2017-10-03T10:02:00Z">
        <w:r>
          <w:tab/>
        </w:r>
        <w:r w:rsidRPr="00DB6C62">
          <w:t>newUE-Identity</w:t>
        </w:r>
        <w:r w:rsidRPr="00DB6C62">
          <w:tab/>
        </w:r>
        <w:r w:rsidRPr="00DB6C62">
          <w:tab/>
        </w:r>
        <w:r w:rsidRPr="00DB6C62">
          <w:tab/>
        </w:r>
        <w:r w:rsidRPr="00DB6C62">
          <w:tab/>
        </w:r>
        <w:r>
          <w:tab/>
        </w:r>
        <w:r w:rsidRPr="00DB6C62">
          <w:tab/>
          <w:t>C-RNTI,</w:t>
        </w:r>
      </w:ins>
    </w:p>
    <w:p w:rsidR="00BC06CD" w:rsidRDefault="00BC06CD" w:rsidP="00BC06CD">
      <w:pPr>
        <w:pStyle w:val="PL"/>
        <w:shd w:val="clear" w:color="auto" w:fill="E6E6E6"/>
        <w:rPr>
          <w:ins w:id="163" w:author="Samsung User" w:date="2017-10-03T10:03:00Z"/>
        </w:rPr>
      </w:pPr>
      <w:ins w:id="164" w:author="Samsung User" w:date="2017-10-03T10:02:00Z">
        <w:r>
          <w:tab/>
        </w:r>
        <w:r w:rsidRPr="00DB6C62">
          <w:t>t304</w:t>
        </w:r>
        <w:r w:rsidRPr="00DB6C62">
          <w:tab/>
        </w:r>
        <w:r w:rsidRPr="00DB6C62">
          <w:tab/>
        </w:r>
        <w:r w:rsidRPr="00DB6C62">
          <w:tab/>
        </w:r>
        <w:r w:rsidRPr="00DB6C62">
          <w:tab/>
        </w:r>
        <w:r w:rsidRPr="00DB6C62">
          <w:tab/>
        </w:r>
        <w:r w:rsidRPr="00DB6C62">
          <w:tab/>
        </w:r>
        <w:r w:rsidRPr="00DB6C62">
          <w:tab/>
        </w:r>
        <w:r>
          <w:tab/>
        </w:r>
        <w:r w:rsidRPr="005770C2">
          <w:t>ENUMERATED</w:t>
        </w:r>
        <w:r w:rsidRPr="00DB6C62">
          <w:t xml:space="preserve"> {ms50, ms100, ms150, ms200, ms500,</w:t>
        </w:r>
      </w:ins>
    </w:p>
    <w:p w:rsidR="00BC06CD" w:rsidRPr="00DB6C62" w:rsidRDefault="00BC06CD" w:rsidP="00BC06CD">
      <w:pPr>
        <w:pStyle w:val="PL"/>
        <w:shd w:val="clear" w:color="auto" w:fill="E6E6E6"/>
        <w:rPr>
          <w:ins w:id="165" w:author="Samsung User" w:date="2017-10-03T10:02:00Z"/>
        </w:rPr>
      </w:pPr>
      <w:ins w:id="166" w:author="Samsung User" w:date="2017-10-03T10:03:00Z">
        <w:r>
          <w:tab/>
        </w:r>
        <w:r>
          <w:tab/>
        </w:r>
        <w:r>
          <w:tab/>
        </w:r>
        <w:r>
          <w:tab/>
        </w:r>
        <w:r>
          <w:tab/>
        </w:r>
        <w:r>
          <w:tab/>
        </w:r>
        <w:r>
          <w:tab/>
        </w:r>
        <w:r>
          <w:tab/>
        </w:r>
        <w:r>
          <w:tab/>
        </w:r>
        <w:r>
          <w:tab/>
        </w:r>
        <w:r>
          <w:tab/>
        </w:r>
      </w:ins>
      <w:ins w:id="167" w:author="Samsung User" w:date="2017-10-03T10:02:00Z">
        <w:r w:rsidRPr="00DB6C62">
          <w:t xml:space="preserve"> ms1000, ms2000, ms10000-v1310},</w:t>
        </w:r>
      </w:ins>
    </w:p>
    <w:p w:rsidR="00BC06CD" w:rsidRPr="005770C2" w:rsidRDefault="00BC06CD" w:rsidP="00BC06CD">
      <w:pPr>
        <w:pStyle w:val="PL"/>
        <w:shd w:val="clear" w:color="auto" w:fill="E6E6E6"/>
        <w:rPr>
          <w:ins w:id="168" w:author="Samsung User" w:date="2017-10-03T10:02:00Z"/>
        </w:rPr>
      </w:pPr>
      <w:ins w:id="169" w:author="Samsung User" w:date="2017-10-03T10:02:00Z">
        <w:r>
          <w:tab/>
        </w:r>
        <w:r w:rsidRPr="009365A2">
          <w:t>makeBeforeBreak</w:t>
        </w:r>
        <w:r>
          <w:tab/>
        </w:r>
        <w:r>
          <w:tab/>
        </w:r>
        <w:r>
          <w:tab/>
        </w:r>
        <w:r>
          <w:tab/>
        </w:r>
        <w:r>
          <w:tab/>
        </w:r>
        <w:r>
          <w:tab/>
        </w:r>
        <w:r w:rsidRPr="005770C2">
          <w:t>ENUMERATED</w:t>
        </w:r>
        <w:r w:rsidRPr="009365A2">
          <w:t xml:space="preserve"> {true}</w:t>
        </w:r>
        <w:r w:rsidRPr="009365A2">
          <w:tab/>
        </w:r>
        <w:r>
          <w:tab/>
        </w:r>
        <w:r>
          <w:tab/>
        </w:r>
        <w:r>
          <w:tab/>
        </w:r>
        <w:r w:rsidRPr="009365A2">
          <w:tab/>
        </w:r>
        <w:r w:rsidRPr="005770C2">
          <w:t>OPTIONAL</w:t>
        </w:r>
        <w:r w:rsidRPr="009365A2">
          <w:t>,</w:t>
        </w:r>
        <w:r w:rsidRPr="009365A2">
          <w:tab/>
        </w:r>
        <w:r w:rsidRPr="005770C2">
          <w:t>-- Need N</w:t>
        </w:r>
      </w:ins>
    </w:p>
    <w:p w:rsidR="00BC06CD" w:rsidRPr="005770C2" w:rsidRDefault="00BC06CD" w:rsidP="00BC06CD">
      <w:pPr>
        <w:pStyle w:val="PL"/>
        <w:shd w:val="clear" w:color="auto" w:fill="E6E6E6"/>
        <w:rPr>
          <w:ins w:id="170" w:author="Samsung User" w:date="2017-10-03T10:02:00Z"/>
        </w:rPr>
      </w:pPr>
      <w:ins w:id="171" w:author="Samsung User" w:date="2017-10-03T10:02:00Z">
        <w:r>
          <w:tab/>
        </w:r>
        <w:r w:rsidRPr="00DB6C62">
          <w:t>rach-ConfigDedicated</w:t>
        </w:r>
        <w:r w:rsidRPr="00DB6C62">
          <w:tab/>
        </w:r>
        <w:r w:rsidRPr="00DB6C62">
          <w:tab/>
        </w:r>
        <w:r>
          <w:tab/>
        </w:r>
        <w:r>
          <w:tab/>
        </w:r>
        <w:r w:rsidRPr="00DB6C62">
          <w:t>RACH-ConfigDedicated</w:t>
        </w:r>
        <w:r w:rsidRPr="00DB6C62">
          <w:tab/>
        </w:r>
        <w:r w:rsidRPr="00DB6C62">
          <w:tab/>
        </w:r>
        <w:r>
          <w:tab/>
        </w:r>
        <w:r>
          <w:tab/>
        </w:r>
        <w:r w:rsidRPr="005770C2">
          <w:t>OPTIONAL</w:t>
        </w:r>
        <w:r w:rsidRPr="00DB6C62">
          <w:t>,</w:t>
        </w:r>
        <w:r w:rsidRPr="00DB6C62">
          <w:tab/>
        </w:r>
        <w:r w:rsidRPr="005770C2">
          <w:t>-- Need N</w:t>
        </w:r>
      </w:ins>
    </w:p>
    <w:p w:rsidR="006E3CD2" w:rsidRDefault="006E3CD2" w:rsidP="00BC06CD">
      <w:pPr>
        <w:pStyle w:val="PL"/>
        <w:shd w:val="clear" w:color="auto" w:fill="E6E6E6"/>
        <w:rPr>
          <w:ins w:id="172" w:author="Samsung User" w:date="2017-10-03T10:10:00Z"/>
        </w:rPr>
      </w:pPr>
      <w:ins w:id="173" w:author="Samsung User" w:date="2017-10-03T10:10:00Z">
        <w:r>
          <w:tab/>
          <w:t xml:space="preserve">-- </w:t>
        </w:r>
      </w:ins>
      <w:ins w:id="174" w:author="Samsung User" w:date="2017-10-03T10:12:00Z">
        <w:r w:rsidRPr="006E3CD2">
          <w:rPr>
            <w:highlight w:val="yellow"/>
            <w:rPrChange w:id="175" w:author="Samsung User" w:date="2017-10-03T10:12:00Z">
              <w:rPr/>
            </w:rPrChange>
          </w:rPr>
          <w:t>Add</w:t>
        </w:r>
        <w:r>
          <w:t xml:space="preserve">: </w:t>
        </w:r>
      </w:ins>
      <w:ins w:id="176" w:author="Samsung User" w:date="2017-10-03T10:11:00Z">
        <w:r w:rsidRPr="00DB6C62">
          <w:t>RACH-ConfigDedicated</w:t>
        </w:r>
        <w:r>
          <w:t xml:space="preserve"> either includes RACH config associated to SSB or to CSI-RS</w:t>
        </w:r>
      </w:ins>
      <w:ins w:id="177" w:author="Samsung User" w:date="2017-10-03T10:12:00Z">
        <w:r>
          <w:t xml:space="preserve"> (not both)</w:t>
        </w:r>
      </w:ins>
    </w:p>
    <w:p w:rsidR="00BC06CD" w:rsidRDefault="006E3CD2" w:rsidP="00BC06CD">
      <w:pPr>
        <w:pStyle w:val="PL"/>
        <w:shd w:val="clear" w:color="auto" w:fill="E6E6E6"/>
        <w:rPr>
          <w:ins w:id="178" w:author="Samsung User" w:date="2017-10-03T10:06:00Z"/>
        </w:rPr>
      </w:pPr>
      <w:ins w:id="179" w:author="Samsung User" w:date="2017-10-03T10:02:00Z">
        <w:r>
          <w:t>}</w:t>
        </w:r>
      </w:ins>
    </w:p>
    <w:p w:rsidR="00BC06CD" w:rsidRDefault="00BC06CD" w:rsidP="00092E5E">
      <w:pPr>
        <w:pStyle w:val="PL"/>
        <w:shd w:val="clear" w:color="auto" w:fill="E6E6E6"/>
      </w:pPr>
    </w:p>
    <w:p w:rsidR="00240ED9" w:rsidRDefault="00240ED9" w:rsidP="00240ED9">
      <w:pPr>
        <w:pStyle w:val="PL"/>
        <w:shd w:val="clear" w:color="auto" w:fill="E6E6E6"/>
        <w:rPr>
          <w:ins w:id="180" w:author="Samsung User" w:date="2017-10-03T11:03:00Z"/>
        </w:rPr>
      </w:pPr>
      <w:ins w:id="181" w:author="Samsung User" w:date="2017-10-03T11:03:00Z">
        <w:r>
          <w:t>Re</w:t>
        </w:r>
        <w:r>
          <w:t>configuration</w:t>
        </w:r>
        <w:r w:rsidRPr="004E1F03">
          <w:t>Cause</w:t>
        </w:r>
        <w:r>
          <w:t xml:space="preserve"> </w:t>
        </w:r>
        <w:r w:rsidRPr="004E1F03">
          <w:t>::=</w:t>
        </w:r>
        <w:r w:rsidRPr="004E1F03">
          <w:tab/>
        </w:r>
        <w:r w:rsidRPr="004E1F03">
          <w:tab/>
        </w:r>
        <w:r w:rsidRPr="004E1F03">
          <w:tab/>
        </w:r>
        <w:r w:rsidRPr="004E1F03">
          <w:tab/>
        </w:r>
        <w:r>
          <w:tab/>
          <w:t>SEQUENCE {}</w:t>
        </w:r>
        <w:r>
          <w:tab/>
        </w:r>
        <w:r>
          <w:tab/>
          <w:t>-- Details FFS</w:t>
        </w:r>
      </w:ins>
    </w:p>
    <w:p w:rsidR="00240ED9" w:rsidRDefault="00240ED9" w:rsidP="00240ED9">
      <w:pPr>
        <w:pStyle w:val="PL"/>
        <w:shd w:val="clear" w:color="auto" w:fill="E6E6E6"/>
        <w:rPr>
          <w:ins w:id="182" w:author="Samsung User" w:date="2017-10-03T11:03:00Z"/>
        </w:rPr>
      </w:pPr>
    </w:p>
    <w:p w:rsidR="00092E5E" w:rsidRPr="00A9351C" w:rsidRDefault="00092E5E" w:rsidP="00092E5E">
      <w:pPr>
        <w:pStyle w:val="PL"/>
        <w:shd w:val="clear" w:color="auto" w:fill="E6E6E6"/>
      </w:pPr>
      <w:r>
        <w:t>-- TAG-RRCRECONFIGURATION-STOP</w:t>
      </w:r>
    </w:p>
    <w:p w:rsidR="00092E5E" w:rsidRPr="00A9351C" w:rsidRDefault="00092E5E" w:rsidP="00092E5E">
      <w:pPr>
        <w:pStyle w:val="PL"/>
        <w:shd w:val="clear" w:color="auto" w:fill="E6E6E6"/>
      </w:pPr>
      <w:r w:rsidRPr="00A9351C">
        <w:t>-- ASN1STOP</w:t>
      </w:r>
    </w:p>
    <w:p w:rsidR="00092E5E" w:rsidRPr="00A9351C" w:rsidRDefault="00092E5E" w:rsidP="00092E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2E5E" w:rsidRPr="00A9351C" w:rsidTr="00396AB3">
        <w:trPr>
          <w:cantSplit/>
          <w:tblHeader/>
        </w:trPr>
        <w:tc>
          <w:tcPr>
            <w:tcW w:w="9639" w:type="dxa"/>
          </w:tcPr>
          <w:p w:rsidR="00092E5E" w:rsidRPr="00ED5243" w:rsidRDefault="00092E5E" w:rsidP="00396AB3">
            <w:pPr>
              <w:pStyle w:val="TAH"/>
              <w:rPr>
                <w:lang w:eastAsia="en-GB"/>
              </w:rPr>
            </w:pPr>
            <w:r w:rsidRPr="00ED5243">
              <w:rPr>
                <w:i/>
                <w:noProof/>
                <w:lang w:eastAsia="en-GB"/>
              </w:rPr>
              <w:t>RRCReconfiguration</w:t>
            </w:r>
            <w:r w:rsidRPr="00ED5243">
              <w:rPr>
                <w:iCs/>
                <w:noProof/>
                <w:lang w:eastAsia="en-GB"/>
              </w:rPr>
              <w:t xml:space="preserve"> field descriptions</w:t>
            </w:r>
          </w:p>
        </w:tc>
      </w:tr>
      <w:tr w:rsidR="00092E5E" w:rsidRPr="00A9351C" w:rsidTr="00396AB3">
        <w:trPr>
          <w:cantSplit/>
        </w:trPr>
        <w:tc>
          <w:tcPr>
            <w:tcW w:w="9639" w:type="dxa"/>
          </w:tcPr>
          <w:p w:rsidR="00092E5E" w:rsidRPr="00ED5243" w:rsidRDefault="00092E5E" w:rsidP="00396AB3">
            <w:pPr>
              <w:pStyle w:val="TAL"/>
              <w:rPr>
                <w:b/>
                <w:bCs/>
                <w:i/>
                <w:noProof/>
                <w:lang w:eastAsia="en-GB"/>
              </w:rPr>
            </w:pPr>
            <w:r>
              <w:rPr>
                <w:b/>
                <w:bCs/>
                <w:i/>
                <w:noProof/>
                <w:lang w:eastAsia="en-GB"/>
              </w:rPr>
              <w:t>FFS</w:t>
            </w:r>
          </w:p>
          <w:p w:rsidR="00092E5E" w:rsidRPr="00ED5243" w:rsidRDefault="00092E5E" w:rsidP="00396AB3">
            <w:pPr>
              <w:pStyle w:val="TAL"/>
              <w:rPr>
                <w:lang w:eastAsia="en-GB"/>
              </w:rPr>
            </w:pPr>
            <w:r>
              <w:rPr>
                <w:lang w:eastAsia="en-GB"/>
              </w:rPr>
              <w:t>FFS</w:t>
            </w:r>
            <w:r w:rsidRPr="00ED5243">
              <w:rPr>
                <w:iCs/>
                <w:lang w:eastAsia="en-GB"/>
              </w:rPr>
              <w:t>.</w:t>
            </w:r>
          </w:p>
        </w:tc>
      </w:tr>
    </w:tbl>
    <w:p w:rsidR="00092E5E" w:rsidRPr="00A9351C" w:rsidRDefault="00092E5E" w:rsidP="00092E5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2E5E" w:rsidRPr="00A9351C" w:rsidTr="00396AB3">
        <w:trPr>
          <w:cantSplit/>
          <w:tblHeader/>
        </w:trPr>
        <w:tc>
          <w:tcPr>
            <w:tcW w:w="2268" w:type="dxa"/>
          </w:tcPr>
          <w:p w:rsidR="00092E5E" w:rsidRPr="00ED5243" w:rsidRDefault="00092E5E" w:rsidP="00396AB3">
            <w:pPr>
              <w:pStyle w:val="TAH"/>
              <w:rPr>
                <w:iCs/>
                <w:lang w:eastAsia="en-GB"/>
              </w:rPr>
            </w:pPr>
            <w:r w:rsidRPr="00ED5243">
              <w:rPr>
                <w:iCs/>
                <w:lang w:eastAsia="en-GB"/>
              </w:rPr>
              <w:t>Conditional presence</w:t>
            </w:r>
          </w:p>
        </w:tc>
        <w:tc>
          <w:tcPr>
            <w:tcW w:w="7371" w:type="dxa"/>
          </w:tcPr>
          <w:p w:rsidR="00092E5E" w:rsidRPr="00ED5243" w:rsidRDefault="00092E5E" w:rsidP="00396AB3">
            <w:pPr>
              <w:pStyle w:val="TAH"/>
              <w:rPr>
                <w:lang w:eastAsia="en-GB"/>
              </w:rPr>
            </w:pPr>
            <w:r w:rsidRPr="00ED5243">
              <w:rPr>
                <w:iCs/>
                <w:lang w:eastAsia="en-GB"/>
              </w:rPr>
              <w:t>Explanation</w:t>
            </w:r>
          </w:p>
        </w:tc>
      </w:tr>
      <w:tr w:rsidR="00092E5E" w:rsidRPr="00A9351C" w:rsidTr="00396AB3">
        <w:trPr>
          <w:cantSplit/>
        </w:trPr>
        <w:tc>
          <w:tcPr>
            <w:tcW w:w="2268" w:type="dxa"/>
          </w:tcPr>
          <w:p w:rsidR="00092E5E" w:rsidRPr="00ED5243" w:rsidRDefault="00092E5E" w:rsidP="00396AB3">
            <w:pPr>
              <w:pStyle w:val="TAL"/>
              <w:rPr>
                <w:i/>
                <w:noProof/>
                <w:lang w:eastAsia="en-GB"/>
              </w:rPr>
            </w:pPr>
            <w:r>
              <w:rPr>
                <w:i/>
                <w:noProof/>
                <w:lang w:eastAsia="en-GB"/>
              </w:rPr>
              <w:t>FFS</w:t>
            </w:r>
          </w:p>
        </w:tc>
        <w:tc>
          <w:tcPr>
            <w:tcW w:w="7371" w:type="dxa"/>
          </w:tcPr>
          <w:p w:rsidR="00092E5E" w:rsidRPr="00ED5243" w:rsidRDefault="00092E5E" w:rsidP="00396AB3">
            <w:pPr>
              <w:pStyle w:val="TAL"/>
              <w:rPr>
                <w:lang w:eastAsia="en-GB"/>
              </w:rPr>
            </w:pPr>
            <w:r>
              <w:rPr>
                <w:lang w:eastAsia="en-GB"/>
              </w:rPr>
              <w:t>FFS</w:t>
            </w:r>
          </w:p>
        </w:tc>
      </w:tr>
    </w:tbl>
    <w:p w:rsidR="00092E5E" w:rsidRPr="00A9351C" w:rsidRDefault="00092E5E" w:rsidP="00092E5E"/>
    <w:p w:rsidR="00092E5E" w:rsidRPr="00A9351C" w:rsidRDefault="00092E5E" w:rsidP="00092E5E">
      <w:pPr>
        <w:pStyle w:val="Heading4"/>
        <w:numPr>
          <w:ilvl w:val="0"/>
          <w:numId w:val="0"/>
        </w:numPr>
      </w:pPr>
      <w:bookmarkStart w:id="183" w:name="_Toc478015591"/>
      <w:bookmarkStart w:id="184" w:name="_Toc491180904"/>
      <w:bookmarkStart w:id="185" w:name="_Toc493510604"/>
      <w:r w:rsidRPr="00A9351C">
        <w:t>–</w:t>
      </w:r>
      <w:r w:rsidRPr="00A9351C">
        <w:tab/>
      </w:r>
      <w:r w:rsidRPr="00A9351C">
        <w:rPr>
          <w:i/>
          <w:noProof/>
        </w:rPr>
        <w:t>RRCReconfigurationComplete</w:t>
      </w:r>
      <w:bookmarkEnd w:id="183"/>
      <w:bookmarkEnd w:id="184"/>
      <w:bookmarkEnd w:id="185"/>
    </w:p>
    <w:p w:rsidR="00092E5E" w:rsidRPr="00A9351C" w:rsidRDefault="00092E5E" w:rsidP="00092E5E">
      <w:r w:rsidRPr="00A9351C">
        <w:t xml:space="preserve">The </w:t>
      </w:r>
      <w:r w:rsidRPr="00A9351C">
        <w:rPr>
          <w:i/>
          <w:noProof/>
        </w:rPr>
        <w:t>RRCReconfigurationComplete</w:t>
      </w:r>
      <w:r w:rsidRPr="00A9351C">
        <w:t xml:space="preserve"> message is used to confirm the successful completion of an RRC connection reconfiguration.</w:t>
      </w:r>
    </w:p>
    <w:p w:rsidR="00092E5E" w:rsidRPr="00A9351C" w:rsidRDefault="00092E5E" w:rsidP="00092E5E">
      <w:pPr>
        <w:pStyle w:val="B1"/>
        <w:keepNext/>
        <w:keepLines/>
      </w:pPr>
      <w:r w:rsidRPr="00A9351C">
        <w:t>Signalling radio bearer: SRB1</w:t>
      </w:r>
    </w:p>
    <w:p w:rsidR="00092E5E" w:rsidRPr="00A9351C" w:rsidRDefault="00092E5E" w:rsidP="00092E5E">
      <w:pPr>
        <w:pStyle w:val="B1"/>
        <w:keepNext/>
        <w:keepLines/>
      </w:pPr>
      <w:r w:rsidRPr="00A9351C">
        <w:t>RLC-SAP: AM</w:t>
      </w:r>
    </w:p>
    <w:p w:rsidR="00092E5E" w:rsidRPr="00A9351C" w:rsidRDefault="00092E5E" w:rsidP="00092E5E">
      <w:pPr>
        <w:pStyle w:val="B1"/>
        <w:keepNext/>
        <w:keepLines/>
      </w:pPr>
      <w:r w:rsidRPr="00A9351C">
        <w:t>Logical channel: DCCH</w:t>
      </w:r>
    </w:p>
    <w:p w:rsidR="00092E5E" w:rsidRPr="00A9351C" w:rsidRDefault="00092E5E" w:rsidP="00092E5E">
      <w:pPr>
        <w:pStyle w:val="B1"/>
        <w:keepNext/>
        <w:keepLines/>
      </w:pPr>
      <w:r w:rsidRPr="00A9351C">
        <w:t>Direction: UE to E</w:t>
      </w:r>
      <w:r w:rsidRPr="00A9351C">
        <w:noBreakHyphen/>
        <w:t>UTRAN</w:t>
      </w:r>
    </w:p>
    <w:p w:rsidR="00092E5E" w:rsidRPr="00A9351C" w:rsidRDefault="00092E5E" w:rsidP="00092E5E">
      <w:pPr>
        <w:pStyle w:val="TH"/>
        <w:rPr>
          <w:bCs/>
          <w:i/>
          <w:iCs/>
        </w:rPr>
      </w:pPr>
      <w:r w:rsidRPr="00A9351C">
        <w:rPr>
          <w:bCs/>
          <w:i/>
          <w:iCs/>
          <w:noProof/>
        </w:rPr>
        <w:t>RRCReconfigurationComplete message</w:t>
      </w:r>
    </w:p>
    <w:p w:rsidR="00092E5E" w:rsidRPr="00A9351C" w:rsidRDefault="00092E5E" w:rsidP="00092E5E">
      <w:pPr>
        <w:pStyle w:val="PL"/>
        <w:shd w:val="clear" w:color="auto" w:fill="E6E6E6"/>
      </w:pPr>
      <w:r w:rsidRPr="00A9351C">
        <w:t>-- ASN1STA</w:t>
      </w:r>
      <w:smartTag w:uri="urn:schemas-microsoft-com:office:smarttags" w:element="PersonName">
        <w:r w:rsidRPr="00A9351C">
          <w:t>RT</w:t>
        </w:r>
      </w:smartTag>
    </w:p>
    <w:p w:rsidR="00092E5E" w:rsidRPr="00A9351C" w:rsidRDefault="00092E5E" w:rsidP="00092E5E">
      <w:pPr>
        <w:pStyle w:val="PL"/>
        <w:shd w:val="clear" w:color="auto" w:fill="E6E6E6"/>
      </w:pPr>
      <w:r>
        <w:t>-- TAG-RRCRECONFIGURATIONCOMPLETE-START</w:t>
      </w:r>
    </w:p>
    <w:p w:rsidR="00092E5E" w:rsidRPr="00A9351C" w:rsidRDefault="00092E5E" w:rsidP="00092E5E">
      <w:pPr>
        <w:pStyle w:val="PL"/>
        <w:shd w:val="clear" w:color="auto" w:fill="E6E6E6"/>
      </w:pPr>
    </w:p>
    <w:p w:rsidR="00092E5E" w:rsidRPr="00A9351C" w:rsidRDefault="00092E5E" w:rsidP="00092E5E">
      <w:pPr>
        <w:pStyle w:val="PL"/>
        <w:shd w:val="clear" w:color="auto" w:fill="E6E6E6"/>
      </w:pPr>
      <w:r>
        <w:t>RRC</w:t>
      </w:r>
      <w:r w:rsidRPr="00A9351C">
        <w:t>ReconfigurationComplete ::= SEQUENCE {</w:t>
      </w:r>
    </w:p>
    <w:p w:rsidR="00092E5E" w:rsidRPr="00A9351C" w:rsidRDefault="00092E5E" w:rsidP="00092E5E">
      <w:pPr>
        <w:pStyle w:val="PL"/>
        <w:shd w:val="clear" w:color="auto" w:fill="E6E6E6"/>
      </w:pPr>
      <w:r w:rsidRPr="00A9351C">
        <w:tab/>
        <w:t>rrc-TransactionIdentifier</w:t>
      </w:r>
      <w:r w:rsidRPr="00A9351C">
        <w:tab/>
      </w:r>
      <w:r w:rsidRPr="00A9351C">
        <w:tab/>
      </w:r>
      <w:r w:rsidRPr="00A9351C">
        <w:tab/>
        <w:t>RRC-TransactionIdentifier,</w:t>
      </w:r>
    </w:p>
    <w:p w:rsidR="00092E5E" w:rsidRPr="00A9351C" w:rsidRDefault="00092E5E" w:rsidP="00092E5E">
      <w:pPr>
        <w:pStyle w:val="PL"/>
        <w:shd w:val="clear" w:color="auto" w:fill="E6E6E6"/>
      </w:pPr>
      <w:r w:rsidRPr="00A9351C">
        <w:tab/>
        <w:t>criticalExtensions</w:t>
      </w:r>
      <w:r w:rsidRPr="00A9351C">
        <w:tab/>
      </w:r>
      <w:r w:rsidRPr="00A9351C">
        <w:tab/>
      </w:r>
      <w:r w:rsidRPr="00A9351C">
        <w:tab/>
      </w:r>
      <w:r w:rsidRPr="00A9351C">
        <w:tab/>
      </w:r>
      <w:r w:rsidRPr="00A9351C">
        <w:tab/>
        <w:t>CHOICE {</w:t>
      </w:r>
    </w:p>
    <w:p w:rsidR="00092E5E" w:rsidRPr="00A9351C" w:rsidRDefault="00092E5E" w:rsidP="00092E5E">
      <w:pPr>
        <w:pStyle w:val="PL"/>
        <w:shd w:val="clear" w:color="auto" w:fill="E6E6E6"/>
      </w:pPr>
      <w:r w:rsidRPr="00A9351C">
        <w:tab/>
      </w:r>
      <w:r w:rsidRPr="00A9351C">
        <w:tab/>
      </w:r>
      <w:r>
        <w:t>rrc</w:t>
      </w:r>
      <w:r w:rsidRPr="00A9351C">
        <w:t>ReconfigurationComplete</w:t>
      </w:r>
      <w:r w:rsidRPr="00A9351C">
        <w:tab/>
      </w:r>
      <w:r w:rsidRPr="00A9351C">
        <w:tab/>
      </w:r>
      <w:r w:rsidRPr="00A9351C">
        <w:tab/>
      </w:r>
      <w:r>
        <w:t>RRC</w:t>
      </w:r>
      <w:r w:rsidRPr="00A9351C">
        <w:t>ReconfigurationComplete-IEs,</w:t>
      </w:r>
    </w:p>
    <w:p w:rsidR="00092E5E" w:rsidRPr="00A9351C" w:rsidRDefault="00092E5E" w:rsidP="00092E5E">
      <w:pPr>
        <w:pStyle w:val="PL"/>
        <w:shd w:val="clear" w:color="auto" w:fill="E6E6E6"/>
      </w:pPr>
      <w:r w:rsidRPr="00A9351C">
        <w:tab/>
      </w:r>
      <w:r w:rsidRPr="00A9351C">
        <w:tab/>
        <w:t>criticalExtensionsFuture</w:t>
      </w:r>
      <w:r w:rsidRPr="00A9351C">
        <w:tab/>
      </w:r>
      <w:r w:rsidRPr="00A9351C">
        <w:tab/>
      </w:r>
      <w:r w:rsidRPr="00A9351C">
        <w:tab/>
        <w:t>SEQUENCE {}</w:t>
      </w:r>
    </w:p>
    <w:p w:rsidR="00092E5E" w:rsidRPr="00A9351C" w:rsidRDefault="00092E5E" w:rsidP="00092E5E">
      <w:pPr>
        <w:pStyle w:val="PL"/>
        <w:shd w:val="clear" w:color="auto" w:fill="E6E6E6"/>
      </w:pPr>
      <w:r w:rsidRPr="00A9351C">
        <w:tab/>
        <w:t>}</w:t>
      </w:r>
    </w:p>
    <w:p w:rsidR="00092E5E" w:rsidRPr="00A9351C" w:rsidRDefault="00092E5E" w:rsidP="00092E5E">
      <w:pPr>
        <w:pStyle w:val="PL"/>
        <w:shd w:val="clear" w:color="auto" w:fill="E6E6E6"/>
      </w:pPr>
      <w:r w:rsidRPr="00A9351C">
        <w:t>}</w:t>
      </w:r>
    </w:p>
    <w:p w:rsidR="00092E5E" w:rsidRPr="00A9351C" w:rsidRDefault="00092E5E" w:rsidP="00092E5E">
      <w:pPr>
        <w:pStyle w:val="PL"/>
        <w:shd w:val="clear" w:color="auto" w:fill="E6E6E6"/>
      </w:pPr>
    </w:p>
    <w:p w:rsidR="00092E5E" w:rsidRDefault="00092E5E" w:rsidP="00092E5E">
      <w:pPr>
        <w:pStyle w:val="PL"/>
        <w:shd w:val="clear" w:color="auto" w:fill="E6E6E6"/>
      </w:pPr>
      <w:r>
        <w:t>RRC</w:t>
      </w:r>
      <w:r w:rsidRPr="00A9351C">
        <w:t>ReconfigurationComplete-IEs</w:t>
      </w:r>
      <w:r>
        <w:t xml:space="preserve"> </w:t>
      </w:r>
      <w:r w:rsidRPr="00A9351C">
        <w:t>::= SEQUENCE {</w:t>
      </w:r>
    </w:p>
    <w:p w:rsidR="00240ED9" w:rsidRDefault="00092E5E" w:rsidP="00092E5E">
      <w:pPr>
        <w:pStyle w:val="PL"/>
        <w:shd w:val="clear" w:color="auto" w:fill="E6E6E6"/>
        <w:rPr>
          <w:ins w:id="186" w:author="Samsung User" w:date="2017-10-03T11:10:00Z"/>
        </w:rPr>
      </w:pPr>
      <w:r>
        <w:tab/>
        <w:t>-- FFS</w:t>
      </w:r>
    </w:p>
    <w:p w:rsidR="00240ED9" w:rsidRDefault="00240ED9" w:rsidP="00092E5E">
      <w:pPr>
        <w:pStyle w:val="PL"/>
        <w:shd w:val="clear" w:color="auto" w:fill="E6E6E6"/>
        <w:rPr>
          <w:ins w:id="187" w:author="Samsung User" w:date="2017-10-03T11:10:00Z"/>
        </w:rPr>
      </w:pPr>
      <w:ins w:id="188" w:author="Samsung User" w:date="2017-10-03T11:10:00Z">
        <w:r>
          <w:tab/>
          <w:t xml:space="preserve">-- </w:t>
        </w:r>
        <w:r w:rsidRPr="00007193">
          <w:rPr>
            <w:highlight w:val="yellow"/>
          </w:rPr>
          <w:t>FFS</w:t>
        </w:r>
      </w:ins>
      <w:ins w:id="189" w:author="Samsung User" w:date="2017-10-03T11:09:00Z">
        <w:r w:rsidRPr="00240ED9">
          <w:t xml:space="preserve"> whether to </w:t>
        </w:r>
        <w:r>
          <w:t>use this message</w:t>
        </w:r>
        <w:r w:rsidRPr="00240ED9">
          <w:t xml:space="preserve"> </w:t>
        </w:r>
        <w:r>
          <w:t xml:space="preserve">upon </w:t>
        </w:r>
        <w:r w:rsidRPr="00240ED9">
          <w:t>inactive-active, RAN location area update (RLAU) and</w:t>
        </w:r>
      </w:ins>
    </w:p>
    <w:p w:rsidR="00092E5E" w:rsidRPr="00A9351C" w:rsidRDefault="00240ED9" w:rsidP="00092E5E">
      <w:pPr>
        <w:pStyle w:val="PL"/>
        <w:shd w:val="clear" w:color="auto" w:fill="E6E6E6"/>
      </w:pPr>
      <w:ins w:id="190" w:author="Samsung User" w:date="2017-10-03T11:10:00Z">
        <w:r>
          <w:tab/>
        </w:r>
      </w:ins>
      <w:ins w:id="191" w:author="Samsung User" w:date="2017-10-03T11:11:00Z">
        <w:r>
          <w:t>--</w:t>
        </w:r>
      </w:ins>
      <w:ins w:id="192" w:author="Samsung User" w:date="2017-10-03T11:09:00Z">
        <w:r w:rsidRPr="00240ED9">
          <w:t xml:space="preserve"> re-establishment</w:t>
        </w:r>
      </w:ins>
    </w:p>
    <w:p w:rsidR="00240ED9" w:rsidRDefault="00240ED9" w:rsidP="00240ED9">
      <w:pPr>
        <w:pStyle w:val="PL"/>
        <w:shd w:val="clear" w:color="auto" w:fill="E6E6E6"/>
        <w:rPr>
          <w:ins w:id="193" w:author="Samsung User" w:date="2017-10-03T11:10:00Z"/>
        </w:rPr>
      </w:pPr>
      <w:ins w:id="194" w:author="Samsung User" w:date="2017-10-03T11:10:00Z">
        <w:r>
          <w:tab/>
          <w:t xml:space="preserve">-- </w:t>
        </w:r>
        <w:r w:rsidRPr="00007193">
          <w:rPr>
            <w:highlight w:val="yellow"/>
          </w:rPr>
          <w:t>FFS</w:t>
        </w:r>
        <w:r>
          <w:t xml:space="preserve"> whether to include upon resumption: </w:t>
        </w:r>
        <w:r w:rsidRPr="005D1659">
          <w:t>NAS message, 5G CN</w:t>
        </w:r>
        <w:r>
          <w:t xml:space="preserve"> node selection</w:t>
        </w:r>
      </w:ins>
    </w:p>
    <w:p w:rsidR="00092E5E" w:rsidRPr="00A9351C" w:rsidRDefault="00092E5E" w:rsidP="00092E5E">
      <w:pPr>
        <w:pStyle w:val="PL"/>
        <w:shd w:val="clear" w:color="auto" w:fill="E6E6E6"/>
      </w:pPr>
      <w:r w:rsidRPr="00A9351C">
        <w:t>}</w:t>
      </w:r>
    </w:p>
    <w:p w:rsidR="00092E5E" w:rsidRDefault="00092E5E" w:rsidP="00092E5E">
      <w:pPr>
        <w:pStyle w:val="PL"/>
        <w:shd w:val="clear" w:color="auto" w:fill="E6E6E6"/>
      </w:pPr>
    </w:p>
    <w:p w:rsidR="00092E5E" w:rsidRPr="00A9351C" w:rsidRDefault="00092E5E" w:rsidP="00092E5E">
      <w:pPr>
        <w:pStyle w:val="PL"/>
        <w:shd w:val="clear" w:color="auto" w:fill="E6E6E6"/>
      </w:pPr>
      <w:r>
        <w:t>-- TAG-RRCRECONFIGURATIONCOMPLETE-STOP</w:t>
      </w:r>
    </w:p>
    <w:p w:rsidR="00092E5E" w:rsidRPr="00A9351C" w:rsidRDefault="00092E5E" w:rsidP="00092E5E">
      <w:pPr>
        <w:pStyle w:val="PL"/>
        <w:shd w:val="clear" w:color="auto" w:fill="E6E6E6"/>
      </w:pPr>
      <w:r w:rsidRPr="00A9351C">
        <w:t>-- ASN1STOP</w:t>
      </w:r>
    </w:p>
    <w:p w:rsidR="00092E5E" w:rsidRPr="00A9351C" w:rsidRDefault="00092E5E" w:rsidP="00092E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2E5E" w:rsidRPr="00A9351C" w:rsidTr="00396AB3">
        <w:trPr>
          <w:cantSplit/>
          <w:tblHeader/>
        </w:trPr>
        <w:tc>
          <w:tcPr>
            <w:tcW w:w="9639" w:type="dxa"/>
          </w:tcPr>
          <w:p w:rsidR="00092E5E" w:rsidRPr="00ED5243" w:rsidRDefault="00092E5E" w:rsidP="00396AB3">
            <w:pPr>
              <w:pStyle w:val="TAH"/>
              <w:rPr>
                <w:lang w:eastAsia="en-GB"/>
              </w:rPr>
            </w:pPr>
            <w:r w:rsidRPr="00ED5243">
              <w:rPr>
                <w:i/>
                <w:noProof/>
                <w:lang w:eastAsia="en-GB"/>
              </w:rPr>
              <w:t>RRCReconfigurationComplete</w:t>
            </w:r>
            <w:r w:rsidRPr="00ED5243">
              <w:rPr>
                <w:iCs/>
                <w:noProof/>
                <w:lang w:eastAsia="en-GB"/>
              </w:rPr>
              <w:t xml:space="preserve"> field descriptions</w:t>
            </w:r>
          </w:p>
        </w:tc>
      </w:tr>
      <w:tr w:rsidR="00092E5E" w:rsidRPr="00A9351C" w:rsidTr="00396AB3">
        <w:trPr>
          <w:cantSplit/>
        </w:trPr>
        <w:tc>
          <w:tcPr>
            <w:tcW w:w="9639" w:type="dxa"/>
          </w:tcPr>
          <w:p w:rsidR="00092E5E" w:rsidRPr="00ED5243" w:rsidRDefault="00092E5E" w:rsidP="00396AB3">
            <w:pPr>
              <w:pStyle w:val="TAL"/>
              <w:rPr>
                <w:b/>
                <w:bCs/>
                <w:i/>
                <w:noProof/>
                <w:lang w:eastAsia="en-GB"/>
              </w:rPr>
            </w:pPr>
            <w:r>
              <w:rPr>
                <w:b/>
                <w:bCs/>
                <w:i/>
                <w:noProof/>
                <w:lang w:eastAsia="en-GB"/>
              </w:rPr>
              <w:t>FFS</w:t>
            </w:r>
          </w:p>
          <w:p w:rsidR="00092E5E" w:rsidRPr="00ED5243" w:rsidRDefault="00092E5E" w:rsidP="00396AB3">
            <w:pPr>
              <w:pStyle w:val="TAL"/>
              <w:rPr>
                <w:bCs/>
                <w:noProof/>
                <w:lang w:eastAsia="en-GB"/>
              </w:rPr>
            </w:pPr>
            <w:r>
              <w:rPr>
                <w:bCs/>
                <w:noProof/>
                <w:lang w:eastAsia="en-GB"/>
              </w:rPr>
              <w:t>FFS</w:t>
            </w:r>
          </w:p>
        </w:tc>
      </w:tr>
    </w:tbl>
    <w:p w:rsidR="00092E5E" w:rsidRPr="00BE5C0E" w:rsidRDefault="00092E5E" w:rsidP="00092E5E"/>
    <w:p w:rsidR="00A63A06" w:rsidRPr="006E70FE" w:rsidRDefault="00A63A06" w:rsidP="00A63A06">
      <w:pPr>
        <w:pStyle w:val="Heading4"/>
        <w:numPr>
          <w:ilvl w:val="0"/>
          <w:numId w:val="0"/>
        </w:numPr>
        <w:rPr>
          <w:ins w:id="195" w:author="Samsung User" w:date="2017-10-02T15:56:00Z"/>
        </w:rPr>
      </w:pPr>
      <w:ins w:id="196" w:author="Samsung User" w:date="2017-10-02T15:56:00Z">
        <w:r w:rsidRPr="006E70FE">
          <w:lastRenderedPageBreak/>
          <w:t>–</w:t>
        </w:r>
        <w:r w:rsidRPr="006E70FE">
          <w:tab/>
        </w:r>
        <w:r>
          <w:rPr>
            <w:i/>
            <w:noProof/>
          </w:rPr>
          <w:t>RRCReconfigurationRequest</w:t>
        </w:r>
      </w:ins>
    </w:p>
    <w:p w:rsidR="00A63A06" w:rsidRPr="00A9351C" w:rsidRDefault="00A63A06" w:rsidP="00A63A06">
      <w:pPr>
        <w:rPr>
          <w:ins w:id="197" w:author="Samsung User" w:date="2017-10-02T15:56:00Z"/>
        </w:rPr>
      </w:pPr>
      <w:ins w:id="198" w:author="Samsung User" w:date="2017-10-02T15:56:00Z">
        <w:r w:rsidRPr="00A9351C">
          <w:t xml:space="preserve">The </w:t>
        </w:r>
        <w:r>
          <w:rPr>
            <w:i/>
            <w:noProof/>
          </w:rPr>
          <w:t xml:space="preserve">RRCReconfigurationRequest </w:t>
        </w:r>
        <w:r w:rsidRPr="00A9351C">
          <w:t xml:space="preserve">message is </w:t>
        </w:r>
        <w:r>
          <w:t xml:space="preserve">used to request reconfiguration of </w:t>
        </w:r>
        <w:r w:rsidRPr="00A9351C">
          <w:t>an RRC connection</w:t>
        </w:r>
        <w:r>
          <w:t xml:space="preserve"> e.g. to resume an inactive connection, to perform RAN area update or to perform connection re-establishment.</w:t>
        </w:r>
      </w:ins>
    </w:p>
    <w:p w:rsidR="00A63A06" w:rsidRPr="00A9351C" w:rsidRDefault="00A63A06" w:rsidP="00A63A06">
      <w:pPr>
        <w:pStyle w:val="B1"/>
        <w:keepNext/>
        <w:keepLines/>
        <w:rPr>
          <w:ins w:id="199" w:author="Samsung User" w:date="2017-10-02T15:56:00Z"/>
        </w:rPr>
      </w:pPr>
      <w:ins w:id="200" w:author="Samsung User" w:date="2017-10-02T15:56:00Z">
        <w:r w:rsidRPr="00A9351C">
          <w:t>Signalling radio bearer</w:t>
        </w:r>
        <w:r w:rsidRPr="006E70FE">
          <w:t xml:space="preserve">: </w:t>
        </w:r>
        <w:r w:rsidRPr="00BE5C0E">
          <w:t>SRB</w:t>
        </w:r>
        <w:r>
          <w:t>0</w:t>
        </w:r>
      </w:ins>
    </w:p>
    <w:p w:rsidR="00A63A06" w:rsidRPr="00A9351C" w:rsidRDefault="00A63A06" w:rsidP="00A63A06">
      <w:pPr>
        <w:pStyle w:val="B1"/>
        <w:keepNext/>
        <w:keepLines/>
        <w:rPr>
          <w:ins w:id="201" w:author="Samsung User" w:date="2017-10-02T15:56:00Z"/>
        </w:rPr>
      </w:pPr>
      <w:ins w:id="202" w:author="Samsung User" w:date="2017-10-02T15:56:00Z">
        <w:r w:rsidRPr="00A9351C">
          <w:t>RLC-SAP: AM</w:t>
        </w:r>
      </w:ins>
    </w:p>
    <w:p w:rsidR="00A63A06" w:rsidRPr="00A9351C" w:rsidRDefault="00A63A06" w:rsidP="00A63A06">
      <w:pPr>
        <w:pStyle w:val="B1"/>
        <w:keepNext/>
        <w:keepLines/>
        <w:rPr>
          <w:ins w:id="203" w:author="Samsung User" w:date="2017-10-02T15:56:00Z"/>
        </w:rPr>
      </w:pPr>
      <w:ins w:id="204" w:author="Samsung User" w:date="2017-10-02T15:56:00Z">
        <w:r>
          <w:t>Logical channel: C</w:t>
        </w:r>
        <w:r w:rsidRPr="00A9351C">
          <w:t>CCH</w:t>
        </w:r>
      </w:ins>
    </w:p>
    <w:p w:rsidR="00A63A06" w:rsidRPr="00A9351C" w:rsidRDefault="00A63A06" w:rsidP="00A63A06">
      <w:pPr>
        <w:pStyle w:val="B1"/>
        <w:keepNext/>
        <w:keepLines/>
        <w:rPr>
          <w:ins w:id="205" w:author="Samsung User" w:date="2017-10-02T15:56:00Z"/>
        </w:rPr>
      </w:pPr>
      <w:ins w:id="206" w:author="Samsung User" w:date="2017-10-02T15:56:00Z">
        <w:r w:rsidRPr="00A9351C">
          <w:t>Direction: UE</w:t>
        </w:r>
        <w:r>
          <w:t xml:space="preserve"> to network</w:t>
        </w:r>
      </w:ins>
    </w:p>
    <w:p w:rsidR="00A63A06" w:rsidRPr="00A9351C" w:rsidRDefault="00A63A06" w:rsidP="00A63A06">
      <w:pPr>
        <w:pStyle w:val="TH"/>
        <w:rPr>
          <w:ins w:id="207" w:author="Samsung User" w:date="2017-10-02T15:56:00Z"/>
          <w:bCs/>
          <w:i/>
          <w:iCs/>
        </w:rPr>
      </w:pPr>
      <w:ins w:id="208" w:author="Samsung User" w:date="2017-10-02T15:56:00Z">
        <w:r w:rsidRPr="00A9351C">
          <w:rPr>
            <w:bCs/>
            <w:i/>
            <w:iCs/>
            <w:noProof/>
          </w:rPr>
          <w:t>RRC</w:t>
        </w:r>
        <w:r>
          <w:rPr>
            <w:bCs/>
            <w:i/>
            <w:iCs/>
            <w:noProof/>
          </w:rPr>
          <w:t>ReconfigurationRequest</w:t>
        </w:r>
        <w:r w:rsidRPr="00A9351C">
          <w:rPr>
            <w:bCs/>
            <w:i/>
            <w:iCs/>
            <w:noProof/>
          </w:rPr>
          <w:t xml:space="preserve"> message</w:t>
        </w:r>
      </w:ins>
    </w:p>
    <w:p w:rsidR="00A63A06" w:rsidRPr="00A9351C" w:rsidRDefault="00A63A06" w:rsidP="00A63A06">
      <w:pPr>
        <w:pStyle w:val="PL"/>
        <w:shd w:val="clear" w:color="auto" w:fill="E6E6E6"/>
        <w:rPr>
          <w:ins w:id="209" w:author="Samsung User" w:date="2017-10-02T15:56:00Z"/>
        </w:rPr>
      </w:pPr>
      <w:ins w:id="210" w:author="Samsung User" w:date="2017-10-02T15:56:00Z">
        <w:r w:rsidRPr="00A9351C">
          <w:t>-- ASN1STA</w:t>
        </w:r>
        <w:smartTag w:uri="urn:schemas-microsoft-com:office:smarttags" w:element="PersonName">
          <w:r w:rsidRPr="00A9351C">
            <w:t>RT</w:t>
          </w:r>
        </w:smartTag>
      </w:ins>
    </w:p>
    <w:p w:rsidR="00A63A06" w:rsidRPr="00A9351C" w:rsidRDefault="00A63A06" w:rsidP="00A63A06">
      <w:pPr>
        <w:pStyle w:val="PL"/>
        <w:shd w:val="clear" w:color="auto" w:fill="E6E6E6"/>
        <w:rPr>
          <w:ins w:id="211" w:author="Samsung User" w:date="2017-10-02T15:56:00Z"/>
        </w:rPr>
      </w:pPr>
      <w:ins w:id="212" w:author="Samsung User" w:date="2017-10-02T15:56:00Z">
        <w:r>
          <w:t>-- TAG-RRCRECONFIGURATIONREQUEST-START</w:t>
        </w:r>
      </w:ins>
    </w:p>
    <w:p w:rsidR="00A63A06" w:rsidRPr="00A9351C" w:rsidRDefault="00A63A06" w:rsidP="00A63A06">
      <w:pPr>
        <w:pStyle w:val="PL"/>
        <w:shd w:val="clear" w:color="auto" w:fill="E6E6E6"/>
        <w:rPr>
          <w:ins w:id="213" w:author="Samsung User" w:date="2017-10-02T15:56:00Z"/>
        </w:rPr>
      </w:pPr>
    </w:p>
    <w:p w:rsidR="00A63A06" w:rsidRPr="00A9351C" w:rsidRDefault="00A63A06" w:rsidP="00A63A06">
      <w:pPr>
        <w:pStyle w:val="PL"/>
        <w:shd w:val="clear" w:color="auto" w:fill="E6E6E6"/>
        <w:rPr>
          <w:ins w:id="214" w:author="Samsung User" w:date="2017-10-02T15:56:00Z"/>
        </w:rPr>
      </w:pPr>
      <w:ins w:id="215" w:author="Samsung User" w:date="2017-10-02T15:56:00Z">
        <w:r>
          <w:t xml:space="preserve">RRCReconfigurationRequest ::= </w:t>
        </w:r>
        <w:r w:rsidRPr="00A9351C">
          <w:t>SEQUENCE {</w:t>
        </w:r>
      </w:ins>
    </w:p>
    <w:p w:rsidR="00A63A06" w:rsidRPr="00A9351C" w:rsidRDefault="00A63A06" w:rsidP="00A63A06">
      <w:pPr>
        <w:pStyle w:val="PL"/>
        <w:shd w:val="clear" w:color="auto" w:fill="E6E6E6"/>
        <w:rPr>
          <w:ins w:id="216" w:author="Samsung User" w:date="2017-10-02T15:56:00Z"/>
        </w:rPr>
      </w:pPr>
      <w:ins w:id="217" w:author="Samsung User" w:date="2017-10-02T15:56:00Z">
        <w:r w:rsidRPr="00A9351C">
          <w:tab/>
          <w:t>rrc-TransactionIdentifier</w:t>
        </w:r>
        <w:r w:rsidRPr="00A9351C">
          <w:tab/>
        </w:r>
        <w:r w:rsidRPr="00A9351C">
          <w:tab/>
        </w:r>
        <w:r w:rsidRPr="00A9351C">
          <w:tab/>
          <w:t>RRC-TransactionIdentifier,</w:t>
        </w:r>
      </w:ins>
    </w:p>
    <w:p w:rsidR="00A63A06" w:rsidRPr="00A9351C" w:rsidRDefault="00A63A06" w:rsidP="00A63A06">
      <w:pPr>
        <w:pStyle w:val="PL"/>
        <w:shd w:val="clear" w:color="auto" w:fill="E6E6E6"/>
        <w:rPr>
          <w:ins w:id="218" w:author="Samsung User" w:date="2017-10-02T15:56:00Z"/>
        </w:rPr>
      </w:pPr>
      <w:ins w:id="219" w:author="Samsung User" w:date="2017-10-02T15:56:00Z">
        <w:r w:rsidRPr="00A9351C">
          <w:tab/>
          <w:t>criticalExtensions</w:t>
        </w:r>
        <w:r w:rsidRPr="00A9351C">
          <w:tab/>
        </w:r>
        <w:r w:rsidRPr="00A9351C">
          <w:tab/>
        </w:r>
        <w:r w:rsidRPr="00A9351C">
          <w:tab/>
        </w:r>
        <w:r w:rsidRPr="00A9351C">
          <w:tab/>
        </w:r>
        <w:r w:rsidRPr="00A9351C">
          <w:tab/>
          <w:t>CHOICE {</w:t>
        </w:r>
      </w:ins>
    </w:p>
    <w:p w:rsidR="00A63A06" w:rsidRPr="00A9351C" w:rsidRDefault="00A63A06" w:rsidP="00A63A06">
      <w:pPr>
        <w:pStyle w:val="PL"/>
        <w:shd w:val="clear" w:color="auto" w:fill="E6E6E6"/>
        <w:rPr>
          <w:ins w:id="220" w:author="Samsung User" w:date="2017-10-02T15:56:00Z"/>
        </w:rPr>
      </w:pPr>
      <w:ins w:id="221" w:author="Samsung User" w:date="2017-10-02T15:56:00Z">
        <w:r w:rsidRPr="00A9351C">
          <w:tab/>
        </w:r>
        <w:r w:rsidRPr="00A9351C">
          <w:tab/>
        </w:r>
        <w:r>
          <w:t>rrcReconfigurationRequest</w:t>
        </w:r>
        <w:r w:rsidRPr="00A9351C">
          <w:tab/>
        </w:r>
        <w:r w:rsidRPr="00A9351C">
          <w:tab/>
        </w:r>
        <w:r>
          <w:tab/>
        </w:r>
        <w:r>
          <w:tab/>
        </w:r>
        <w:r>
          <w:tab/>
        </w:r>
        <w:r>
          <w:tab/>
          <w:t>RRCReconfigurationRequest-IEs,</w:t>
        </w:r>
      </w:ins>
    </w:p>
    <w:p w:rsidR="00A63A06" w:rsidRPr="00A9351C" w:rsidRDefault="00A63A06" w:rsidP="00A63A06">
      <w:pPr>
        <w:pStyle w:val="PL"/>
        <w:shd w:val="clear" w:color="auto" w:fill="E6E6E6"/>
        <w:rPr>
          <w:ins w:id="222" w:author="Samsung User" w:date="2017-10-02T15:56:00Z"/>
        </w:rPr>
      </w:pPr>
      <w:ins w:id="223" w:author="Samsung User" w:date="2017-10-02T15:56:00Z">
        <w:r w:rsidRPr="00A9351C">
          <w:tab/>
        </w:r>
        <w:r w:rsidRPr="00A9351C">
          <w:tab/>
          <w:t>criticalExtensionsFuture</w:t>
        </w:r>
        <w:r w:rsidRPr="00A9351C">
          <w:tab/>
        </w:r>
        <w:r w:rsidRPr="00A9351C">
          <w:tab/>
        </w:r>
        <w:r w:rsidRPr="00A9351C">
          <w:tab/>
          <w:t>SEQUENCE {}</w:t>
        </w:r>
      </w:ins>
    </w:p>
    <w:p w:rsidR="00A63A06" w:rsidRPr="00A9351C" w:rsidRDefault="00A63A06" w:rsidP="00A63A06">
      <w:pPr>
        <w:pStyle w:val="PL"/>
        <w:shd w:val="clear" w:color="auto" w:fill="E6E6E6"/>
        <w:rPr>
          <w:ins w:id="224" w:author="Samsung User" w:date="2017-10-02T15:56:00Z"/>
        </w:rPr>
      </w:pPr>
      <w:ins w:id="225" w:author="Samsung User" w:date="2017-10-02T15:56:00Z">
        <w:r w:rsidRPr="00A9351C">
          <w:tab/>
          <w:t>}</w:t>
        </w:r>
      </w:ins>
    </w:p>
    <w:p w:rsidR="00A63A06" w:rsidRPr="00A9351C" w:rsidRDefault="00A63A06" w:rsidP="00A63A06">
      <w:pPr>
        <w:pStyle w:val="PL"/>
        <w:shd w:val="clear" w:color="auto" w:fill="E6E6E6"/>
        <w:rPr>
          <w:ins w:id="226" w:author="Samsung User" w:date="2017-10-02T15:56:00Z"/>
        </w:rPr>
      </w:pPr>
      <w:ins w:id="227" w:author="Samsung User" w:date="2017-10-02T15:56:00Z">
        <w:r w:rsidRPr="00A9351C">
          <w:t>}</w:t>
        </w:r>
      </w:ins>
    </w:p>
    <w:p w:rsidR="00A63A06" w:rsidRPr="00A9351C" w:rsidRDefault="00A63A06" w:rsidP="00A63A06">
      <w:pPr>
        <w:pStyle w:val="PL"/>
        <w:shd w:val="clear" w:color="auto" w:fill="E6E6E6"/>
        <w:rPr>
          <w:ins w:id="228" w:author="Samsung User" w:date="2017-10-02T15:56:00Z"/>
        </w:rPr>
      </w:pPr>
    </w:p>
    <w:p w:rsidR="00A63A06" w:rsidRPr="00A9351C" w:rsidRDefault="00A63A06" w:rsidP="00A63A06">
      <w:pPr>
        <w:pStyle w:val="PL"/>
        <w:shd w:val="clear" w:color="auto" w:fill="E6E6E6"/>
        <w:rPr>
          <w:ins w:id="229" w:author="Samsung User" w:date="2017-10-02T15:56:00Z"/>
        </w:rPr>
      </w:pPr>
      <w:ins w:id="230" w:author="Samsung User" w:date="2017-10-02T15:56:00Z">
        <w:r>
          <w:t>RRCReconfigurationRequest</w:t>
        </w:r>
        <w:r w:rsidRPr="00A9351C">
          <w:t>-IEs</w:t>
        </w:r>
        <w:r>
          <w:t xml:space="preserve"> </w:t>
        </w:r>
        <w:r w:rsidRPr="00A9351C">
          <w:t>::= SEQUENCE {</w:t>
        </w:r>
      </w:ins>
    </w:p>
    <w:p w:rsidR="00240ED9" w:rsidRDefault="00240ED9" w:rsidP="00240ED9">
      <w:pPr>
        <w:pStyle w:val="PL"/>
        <w:shd w:val="clear" w:color="auto" w:fill="E6E6E6"/>
        <w:rPr>
          <w:ins w:id="231" w:author="Samsung User" w:date="2017-10-03T11:12:00Z"/>
        </w:rPr>
      </w:pPr>
      <w:ins w:id="232" w:author="Samsung User" w:date="2017-10-03T11:12:00Z">
        <w:r>
          <w:tab/>
          <w:t xml:space="preserve">-- </w:t>
        </w:r>
        <w:r w:rsidRPr="00007193">
          <w:rPr>
            <w:highlight w:val="yellow"/>
          </w:rPr>
          <w:t>FFS</w:t>
        </w:r>
        <w:r w:rsidRPr="00240ED9">
          <w:t xml:space="preserve"> whether to </w:t>
        </w:r>
        <w:r>
          <w:t>use this message</w:t>
        </w:r>
        <w:r w:rsidRPr="00240ED9">
          <w:t xml:space="preserve"> </w:t>
        </w:r>
        <w:r>
          <w:t xml:space="preserve">upon </w:t>
        </w:r>
        <w:r w:rsidRPr="00240ED9">
          <w:t>inactive-active, RAN location area update (RLAU) and</w:t>
        </w:r>
      </w:ins>
    </w:p>
    <w:p w:rsidR="00240ED9" w:rsidRPr="00A9351C" w:rsidRDefault="00240ED9" w:rsidP="00240ED9">
      <w:pPr>
        <w:pStyle w:val="PL"/>
        <w:shd w:val="clear" w:color="auto" w:fill="E6E6E6"/>
        <w:rPr>
          <w:ins w:id="233" w:author="Samsung User" w:date="2017-10-03T11:12:00Z"/>
        </w:rPr>
      </w:pPr>
      <w:ins w:id="234" w:author="Samsung User" w:date="2017-10-03T11:12:00Z">
        <w:r>
          <w:tab/>
          <w:t>--</w:t>
        </w:r>
        <w:r w:rsidRPr="00240ED9">
          <w:t xml:space="preserve"> re-establishment</w:t>
        </w:r>
      </w:ins>
    </w:p>
    <w:p w:rsidR="00A63A06" w:rsidRPr="004E1F03" w:rsidRDefault="00A63A06" w:rsidP="00A63A06">
      <w:pPr>
        <w:pStyle w:val="PL"/>
        <w:shd w:val="clear" w:color="auto" w:fill="E6E6E6"/>
        <w:rPr>
          <w:ins w:id="235" w:author="Samsung User" w:date="2017-10-02T15:56:00Z"/>
        </w:rPr>
      </w:pPr>
      <w:ins w:id="236" w:author="Samsung User" w:date="2017-10-02T15:56:00Z">
        <w:r w:rsidRPr="004E1F03">
          <w:tab/>
          <w:t>ue-Identity</w:t>
        </w:r>
        <w:r w:rsidRPr="004E1F03">
          <w:tab/>
        </w:r>
        <w:r w:rsidRPr="004E1F03">
          <w:tab/>
        </w:r>
        <w:r w:rsidRPr="004E1F03">
          <w:tab/>
        </w:r>
        <w:r w:rsidRPr="004E1F03">
          <w:tab/>
        </w:r>
        <w:r w:rsidRPr="004E1F03">
          <w:tab/>
        </w:r>
        <w:r w:rsidRPr="004E1F03">
          <w:tab/>
        </w:r>
        <w:r w:rsidRPr="004E1F03">
          <w:tab/>
        </w:r>
        <w:r>
          <w:t>Reconfiguration</w:t>
        </w:r>
        <w:r w:rsidRPr="004E1F03">
          <w:t>UE-Identity,</w:t>
        </w:r>
      </w:ins>
    </w:p>
    <w:p w:rsidR="00A63A06" w:rsidRPr="004E1F03" w:rsidRDefault="00A63A06" w:rsidP="00A63A06">
      <w:pPr>
        <w:pStyle w:val="PL"/>
        <w:shd w:val="clear" w:color="auto" w:fill="E6E6E6"/>
        <w:rPr>
          <w:ins w:id="237" w:author="Samsung User" w:date="2017-10-02T15:56:00Z"/>
        </w:rPr>
      </w:pPr>
      <w:ins w:id="238" w:author="Samsung User" w:date="2017-10-02T15:56:00Z">
        <w:r w:rsidRPr="004E1F03">
          <w:tab/>
        </w:r>
        <w:r>
          <w:t>r</w:t>
        </w:r>
        <w:r w:rsidRPr="00A63A06">
          <w:t>econfiguration</w:t>
        </w:r>
      </w:ins>
      <w:ins w:id="239" w:author="Samsung User" w:date="2017-10-03T11:05:00Z">
        <w:r w:rsidR="00240ED9">
          <w:t>Request</w:t>
        </w:r>
      </w:ins>
      <w:ins w:id="240" w:author="Samsung User" w:date="2017-10-02T15:56:00Z">
        <w:r w:rsidRPr="004E1F03">
          <w:t>Cause</w:t>
        </w:r>
        <w:r w:rsidRPr="004E1F03">
          <w:tab/>
        </w:r>
        <w:r w:rsidRPr="004E1F03">
          <w:tab/>
        </w:r>
        <w:r w:rsidRPr="004E1F03">
          <w:tab/>
        </w:r>
        <w:r>
          <w:t>Reconfiguration</w:t>
        </w:r>
      </w:ins>
      <w:ins w:id="241" w:author="Samsung User" w:date="2017-10-03T11:04:00Z">
        <w:r w:rsidR="00240ED9">
          <w:t>Request</w:t>
        </w:r>
      </w:ins>
      <w:ins w:id="242" w:author="Samsung User" w:date="2017-10-02T15:56:00Z">
        <w:r w:rsidRPr="004E1F03">
          <w:t>Cause,</w:t>
        </w:r>
      </w:ins>
    </w:p>
    <w:p w:rsidR="00A63A06" w:rsidRPr="004E1F03" w:rsidRDefault="00A63A06" w:rsidP="00A63A06">
      <w:pPr>
        <w:pStyle w:val="PL"/>
        <w:shd w:val="clear" w:color="auto" w:fill="E6E6E6"/>
        <w:rPr>
          <w:ins w:id="243" w:author="Samsung User" w:date="2017-10-02T15:56:00Z"/>
        </w:rPr>
      </w:pPr>
      <w:ins w:id="244" w:author="Samsung User" w:date="2017-10-02T15:56:00Z">
        <w:r>
          <w:tab/>
          <w:t>spare</w:t>
        </w:r>
        <w:r>
          <w:tab/>
        </w:r>
        <w:r>
          <w:tab/>
        </w:r>
        <w:r>
          <w:tab/>
        </w:r>
        <w:r>
          <w:tab/>
        </w:r>
        <w:r>
          <w:tab/>
        </w:r>
        <w:r>
          <w:tab/>
        </w:r>
        <w:r>
          <w:tab/>
        </w:r>
        <w:r>
          <w:tab/>
          <w:t>BIT STRING</w:t>
        </w:r>
        <w:r>
          <w:tab/>
          <w:t>-- Size FFS</w:t>
        </w:r>
      </w:ins>
    </w:p>
    <w:p w:rsidR="00A63A06" w:rsidRDefault="00A63A06" w:rsidP="00A63A06">
      <w:pPr>
        <w:pStyle w:val="PL"/>
        <w:shd w:val="clear" w:color="auto" w:fill="E6E6E6"/>
        <w:rPr>
          <w:ins w:id="245" w:author="Samsung User" w:date="2017-10-02T15:56:00Z"/>
        </w:rPr>
      </w:pPr>
      <w:ins w:id="246" w:author="Samsung User" w:date="2017-10-02T15:56:00Z">
        <w:r>
          <w:t xml:space="preserve">-- </w:t>
        </w:r>
        <w:r w:rsidRPr="00240ED9">
          <w:rPr>
            <w:highlight w:val="yellow"/>
            <w:rPrChange w:id="247" w:author="Samsung User" w:date="2017-10-03T11:06:00Z">
              <w:rPr/>
            </w:rPrChange>
          </w:rPr>
          <w:t>FFS</w:t>
        </w:r>
        <w:r>
          <w:t xml:space="preserve"> whether to include more info e.g. </w:t>
        </w:r>
        <w:r w:rsidRPr="005D1659">
          <w:t>NAS message, 5G CN</w:t>
        </w:r>
        <w:r>
          <w:t xml:space="preserve"> node selection, support of HF,</w:t>
        </w:r>
      </w:ins>
    </w:p>
    <w:p w:rsidR="00A63A06" w:rsidRDefault="00A63A06" w:rsidP="00A63A06">
      <w:pPr>
        <w:pStyle w:val="PL"/>
        <w:shd w:val="clear" w:color="auto" w:fill="E6E6E6"/>
        <w:rPr>
          <w:ins w:id="248" w:author="Samsung User" w:date="2017-10-02T15:56:00Z"/>
        </w:rPr>
      </w:pPr>
      <w:ins w:id="249" w:author="Samsung User" w:date="2017-10-02T15:56:00Z">
        <w:r>
          <w:t xml:space="preserve">-- </w:t>
        </w:r>
        <w:r w:rsidRPr="005D1659">
          <w:t>access category/ indicating type of services, or other SetupComplete info</w:t>
        </w:r>
      </w:ins>
    </w:p>
    <w:p w:rsidR="00A63A06" w:rsidRPr="00A9351C" w:rsidRDefault="00A63A06" w:rsidP="00A63A06">
      <w:pPr>
        <w:pStyle w:val="PL"/>
        <w:shd w:val="clear" w:color="auto" w:fill="E6E6E6"/>
        <w:rPr>
          <w:ins w:id="250" w:author="Samsung User" w:date="2017-10-02T15:56:00Z"/>
        </w:rPr>
      </w:pPr>
      <w:ins w:id="251" w:author="Samsung User" w:date="2017-10-02T15:56:00Z">
        <w:r w:rsidRPr="00A9351C">
          <w:t>}</w:t>
        </w:r>
      </w:ins>
    </w:p>
    <w:p w:rsidR="00A63A06" w:rsidRDefault="00A63A06" w:rsidP="00A63A06">
      <w:pPr>
        <w:pStyle w:val="PL"/>
        <w:shd w:val="clear" w:color="auto" w:fill="E6E6E6"/>
        <w:rPr>
          <w:ins w:id="252" w:author="Samsung User" w:date="2017-10-02T15:56:00Z"/>
        </w:rPr>
      </w:pPr>
    </w:p>
    <w:p w:rsidR="00A63A06" w:rsidRDefault="00A63A06" w:rsidP="00A63A06">
      <w:pPr>
        <w:pStyle w:val="PL"/>
        <w:shd w:val="clear" w:color="auto" w:fill="E6E6E6"/>
        <w:rPr>
          <w:ins w:id="253" w:author="Samsung User" w:date="2017-10-02T15:56:00Z"/>
        </w:rPr>
      </w:pPr>
      <w:ins w:id="254" w:author="Samsung User" w:date="2017-10-02T15:56:00Z">
        <w:r>
          <w:t>Reconfiguration</w:t>
        </w:r>
        <w:r w:rsidRPr="004E1F03">
          <w:t>Cause</w:t>
        </w:r>
        <w:r>
          <w:t xml:space="preserve"> </w:t>
        </w:r>
        <w:r w:rsidRPr="004E1F03">
          <w:t>::=</w:t>
        </w:r>
        <w:r w:rsidRPr="004E1F03">
          <w:tab/>
        </w:r>
        <w:r w:rsidRPr="004E1F03">
          <w:tab/>
        </w:r>
        <w:r w:rsidRPr="004E1F03">
          <w:tab/>
        </w:r>
        <w:r w:rsidRPr="004E1F03">
          <w:tab/>
        </w:r>
        <w:r>
          <w:t>SEQUENCE {}</w:t>
        </w:r>
        <w:r>
          <w:tab/>
        </w:r>
        <w:r>
          <w:tab/>
          <w:t>-- Details FFS</w:t>
        </w:r>
      </w:ins>
    </w:p>
    <w:p w:rsidR="00A63A06" w:rsidRDefault="00A63A06" w:rsidP="00A63A06">
      <w:pPr>
        <w:pStyle w:val="PL"/>
        <w:shd w:val="clear" w:color="auto" w:fill="E6E6E6"/>
        <w:rPr>
          <w:ins w:id="255" w:author="Samsung User" w:date="2017-10-02T15:56:00Z"/>
        </w:rPr>
      </w:pPr>
    </w:p>
    <w:p w:rsidR="00A63A06" w:rsidRDefault="00A63A06" w:rsidP="00A63A06">
      <w:pPr>
        <w:pStyle w:val="PL"/>
        <w:shd w:val="clear" w:color="auto" w:fill="E6E6E6"/>
        <w:rPr>
          <w:ins w:id="256" w:author="Samsung User" w:date="2017-10-02T15:56:00Z"/>
        </w:rPr>
      </w:pPr>
      <w:ins w:id="257" w:author="Samsung User" w:date="2017-10-02T15:56:00Z">
        <w:r>
          <w:t>Reconfiguration</w:t>
        </w:r>
        <w:r w:rsidRPr="004E1F03">
          <w:t>UE-Identity ::=</w:t>
        </w:r>
        <w:r w:rsidRPr="004E1F03">
          <w:tab/>
        </w:r>
        <w:r w:rsidRPr="004E1F03">
          <w:tab/>
        </w:r>
        <w:r w:rsidRPr="004E1F03">
          <w:tab/>
        </w:r>
        <w:r w:rsidRPr="004E1F03">
          <w:tab/>
        </w:r>
        <w:r>
          <w:t>SEQUENCE {}</w:t>
        </w:r>
        <w:r>
          <w:tab/>
        </w:r>
        <w:r>
          <w:tab/>
          <w:t>-- Details FFS</w:t>
        </w:r>
      </w:ins>
    </w:p>
    <w:p w:rsidR="00A63A06" w:rsidRDefault="00A63A06" w:rsidP="00A63A06">
      <w:pPr>
        <w:pStyle w:val="PL"/>
        <w:shd w:val="clear" w:color="auto" w:fill="E6E6E6"/>
        <w:rPr>
          <w:ins w:id="258" w:author="Samsung User" w:date="2017-10-02T15:56:00Z"/>
        </w:rPr>
      </w:pPr>
    </w:p>
    <w:p w:rsidR="00A63A06" w:rsidRPr="00A9351C" w:rsidRDefault="00A63A06" w:rsidP="00A63A06">
      <w:pPr>
        <w:pStyle w:val="PL"/>
        <w:shd w:val="clear" w:color="auto" w:fill="E6E6E6"/>
        <w:rPr>
          <w:ins w:id="259" w:author="Samsung User" w:date="2017-10-02T15:56:00Z"/>
        </w:rPr>
      </w:pPr>
      <w:ins w:id="260" w:author="Samsung User" w:date="2017-10-02T15:56:00Z">
        <w:r>
          <w:t>-- TAG-RRCRECONFIGURATIONREQUEST-STOP</w:t>
        </w:r>
      </w:ins>
    </w:p>
    <w:p w:rsidR="00A63A06" w:rsidRPr="00A9351C" w:rsidRDefault="00A63A06" w:rsidP="00A63A06">
      <w:pPr>
        <w:pStyle w:val="PL"/>
        <w:shd w:val="clear" w:color="auto" w:fill="E6E6E6"/>
        <w:rPr>
          <w:ins w:id="261" w:author="Samsung User" w:date="2017-10-02T15:56:00Z"/>
        </w:rPr>
      </w:pPr>
      <w:ins w:id="262" w:author="Samsung User" w:date="2017-10-02T15:56:00Z">
        <w:r w:rsidRPr="00A9351C">
          <w:t>-- ASN1STOP</w:t>
        </w:r>
      </w:ins>
    </w:p>
    <w:p w:rsidR="00A63A06" w:rsidRPr="00A9351C" w:rsidRDefault="00A63A06" w:rsidP="00A63A06">
      <w:pPr>
        <w:rPr>
          <w:ins w:id="263" w:author="Samsung User" w:date="2017-10-02T15:5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3A06" w:rsidRPr="00A9351C" w:rsidTr="00BC06CD">
        <w:trPr>
          <w:cantSplit/>
          <w:tblHeader/>
          <w:ins w:id="264" w:author="Samsung User" w:date="2017-10-02T15:56:00Z"/>
        </w:trPr>
        <w:tc>
          <w:tcPr>
            <w:tcW w:w="9639" w:type="dxa"/>
          </w:tcPr>
          <w:p w:rsidR="00A63A06" w:rsidRPr="00ED5243" w:rsidRDefault="00A63A06" w:rsidP="00BC06CD">
            <w:pPr>
              <w:pStyle w:val="TAH"/>
              <w:rPr>
                <w:ins w:id="265" w:author="Samsung User" w:date="2017-10-02T15:56:00Z"/>
                <w:lang w:eastAsia="en-GB"/>
              </w:rPr>
            </w:pPr>
            <w:ins w:id="266" w:author="Samsung User" w:date="2017-10-02T15:56:00Z">
              <w:r w:rsidRPr="00ED5243">
                <w:rPr>
                  <w:i/>
                  <w:noProof/>
                  <w:lang w:eastAsia="en-GB"/>
                </w:rPr>
                <w:t>RRC</w:t>
              </w:r>
              <w:r>
                <w:rPr>
                  <w:i/>
                  <w:noProof/>
                  <w:lang w:eastAsia="en-GB"/>
                </w:rPr>
                <w:t>ReconfigurationRequest</w:t>
              </w:r>
              <w:r>
                <w:rPr>
                  <w:iCs/>
                  <w:noProof/>
                  <w:lang w:eastAsia="en-GB"/>
                </w:rPr>
                <w:t xml:space="preserve"> </w:t>
              </w:r>
              <w:r w:rsidRPr="00ED5243">
                <w:rPr>
                  <w:iCs/>
                  <w:noProof/>
                  <w:lang w:eastAsia="en-GB"/>
                </w:rPr>
                <w:t>field descriptions</w:t>
              </w:r>
            </w:ins>
          </w:p>
        </w:tc>
      </w:tr>
      <w:tr w:rsidR="00A63A06" w:rsidRPr="00A9351C" w:rsidTr="00BC06CD">
        <w:trPr>
          <w:cantSplit/>
          <w:ins w:id="267" w:author="Samsung User" w:date="2017-10-02T15:56:00Z"/>
        </w:trPr>
        <w:tc>
          <w:tcPr>
            <w:tcW w:w="9639" w:type="dxa"/>
          </w:tcPr>
          <w:p w:rsidR="00A63A06" w:rsidRPr="00ED5243" w:rsidRDefault="00A63A06" w:rsidP="00BC06CD">
            <w:pPr>
              <w:pStyle w:val="TAL"/>
              <w:rPr>
                <w:ins w:id="268" w:author="Samsung User" w:date="2017-10-02T15:56:00Z"/>
                <w:b/>
                <w:bCs/>
                <w:i/>
                <w:noProof/>
                <w:lang w:eastAsia="en-GB"/>
              </w:rPr>
            </w:pPr>
            <w:ins w:id="269" w:author="Samsung User" w:date="2017-10-02T15:56:00Z">
              <w:r>
                <w:rPr>
                  <w:b/>
                  <w:bCs/>
                  <w:i/>
                  <w:noProof/>
                  <w:lang w:eastAsia="en-GB"/>
                </w:rPr>
                <w:t>FFS</w:t>
              </w:r>
            </w:ins>
          </w:p>
          <w:p w:rsidR="00A63A06" w:rsidRPr="00ED5243" w:rsidRDefault="00A63A06" w:rsidP="00BC06CD">
            <w:pPr>
              <w:pStyle w:val="TAL"/>
              <w:rPr>
                <w:ins w:id="270" w:author="Samsung User" w:date="2017-10-02T15:56:00Z"/>
                <w:lang w:eastAsia="en-GB"/>
              </w:rPr>
            </w:pPr>
            <w:ins w:id="271" w:author="Samsung User" w:date="2017-10-02T15:56:00Z">
              <w:r>
                <w:rPr>
                  <w:lang w:eastAsia="en-GB"/>
                </w:rPr>
                <w:t>FFS</w:t>
              </w:r>
              <w:r w:rsidRPr="00ED5243">
                <w:rPr>
                  <w:iCs/>
                  <w:lang w:eastAsia="en-GB"/>
                </w:rPr>
                <w:t>.</w:t>
              </w:r>
            </w:ins>
          </w:p>
        </w:tc>
      </w:tr>
    </w:tbl>
    <w:p w:rsidR="00A63A06" w:rsidRPr="00A9351C" w:rsidRDefault="00A63A06" w:rsidP="00A63A06">
      <w:pPr>
        <w:rPr>
          <w:ins w:id="272" w:author="Samsung User" w:date="2017-10-02T15:5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63A06" w:rsidRPr="00A9351C" w:rsidTr="00BC06CD">
        <w:trPr>
          <w:cantSplit/>
          <w:tblHeader/>
          <w:ins w:id="273" w:author="Samsung User" w:date="2017-10-02T15:56:00Z"/>
        </w:trPr>
        <w:tc>
          <w:tcPr>
            <w:tcW w:w="2268" w:type="dxa"/>
          </w:tcPr>
          <w:p w:rsidR="00A63A06" w:rsidRPr="00ED5243" w:rsidRDefault="00A63A06" w:rsidP="00BC06CD">
            <w:pPr>
              <w:pStyle w:val="TAH"/>
              <w:rPr>
                <w:ins w:id="274" w:author="Samsung User" w:date="2017-10-02T15:56:00Z"/>
                <w:iCs/>
                <w:lang w:eastAsia="en-GB"/>
              </w:rPr>
            </w:pPr>
            <w:ins w:id="275" w:author="Samsung User" w:date="2017-10-02T15:56:00Z">
              <w:r w:rsidRPr="00ED5243">
                <w:rPr>
                  <w:iCs/>
                  <w:lang w:eastAsia="en-GB"/>
                </w:rPr>
                <w:t>Conditional presence</w:t>
              </w:r>
            </w:ins>
          </w:p>
        </w:tc>
        <w:tc>
          <w:tcPr>
            <w:tcW w:w="7371" w:type="dxa"/>
          </w:tcPr>
          <w:p w:rsidR="00A63A06" w:rsidRPr="00ED5243" w:rsidRDefault="00A63A06" w:rsidP="00BC06CD">
            <w:pPr>
              <w:pStyle w:val="TAH"/>
              <w:rPr>
                <w:ins w:id="276" w:author="Samsung User" w:date="2017-10-02T15:56:00Z"/>
                <w:lang w:eastAsia="en-GB"/>
              </w:rPr>
            </w:pPr>
            <w:ins w:id="277" w:author="Samsung User" w:date="2017-10-02T15:56:00Z">
              <w:r w:rsidRPr="00ED5243">
                <w:rPr>
                  <w:iCs/>
                  <w:lang w:eastAsia="en-GB"/>
                </w:rPr>
                <w:t>Explanation</w:t>
              </w:r>
            </w:ins>
          </w:p>
        </w:tc>
      </w:tr>
      <w:tr w:rsidR="00A63A06" w:rsidRPr="00A9351C" w:rsidTr="00BC06CD">
        <w:trPr>
          <w:cantSplit/>
          <w:ins w:id="278" w:author="Samsung User" w:date="2017-10-02T15:56:00Z"/>
        </w:trPr>
        <w:tc>
          <w:tcPr>
            <w:tcW w:w="2268" w:type="dxa"/>
          </w:tcPr>
          <w:p w:rsidR="00A63A06" w:rsidRPr="00ED5243" w:rsidRDefault="00A63A06" w:rsidP="00BC06CD">
            <w:pPr>
              <w:pStyle w:val="TAL"/>
              <w:rPr>
                <w:ins w:id="279" w:author="Samsung User" w:date="2017-10-02T15:56:00Z"/>
                <w:i/>
                <w:noProof/>
                <w:lang w:eastAsia="en-GB"/>
              </w:rPr>
            </w:pPr>
            <w:ins w:id="280" w:author="Samsung User" w:date="2017-10-02T15:56:00Z">
              <w:r>
                <w:rPr>
                  <w:i/>
                  <w:noProof/>
                  <w:lang w:eastAsia="en-GB"/>
                </w:rPr>
                <w:t>FFS</w:t>
              </w:r>
            </w:ins>
          </w:p>
        </w:tc>
        <w:tc>
          <w:tcPr>
            <w:tcW w:w="7371" w:type="dxa"/>
          </w:tcPr>
          <w:p w:rsidR="00A63A06" w:rsidRPr="00ED5243" w:rsidRDefault="00A63A06" w:rsidP="00BC06CD">
            <w:pPr>
              <w:pStyle w:val="TAL"/>
              <w:rPr>
                <w:ins w:id="281" w:author="Samsung User" w:date="2017-10-02T15:56:00Z"/>
                <w:lang w:eastAsia="en-GB"/>
              </w:rPr>
            </w:pPr>
            <w:ins w:id="282" w:author="Samsung User" w:date="2017-10-02T15:56:00Z">
              <w:r>
                <w:rPr>
                  <w:lang w:eastAsia="en-GB"/>
                </w:rPr>
                <w:t>FFS</w:t>
              </w:r>
            </w:ins>
          </w:p>
        </w:tc>
      </w:tr>
    </w:tbl>
    <w:p w:rsidR="00A63A06" w:rsidRPr="00A9351C" w:rsidRDefault="00A63A06" w:rsidP="00A63A06">
      <w:pPr>
        <w:rPr>
          <w:ins w:id="283" w:author="Samsung User" w:date="2017-10-02T15:56:00Z"/>
        </w:rPr>
      </w:pPr>
    </w:p>
    <w:p w:rsidR="00240ED9" w:rsidRPr="006E70FE" w:rsidRDefault="00240ED9" w:rsidP="00240ED9">
      <w:pPr>
        <w:pStyle w:val="Heading4"/>
        <w:numPr>
          <w:ilvl w:val="0"/>
          <w:numId w:val="0"/>
        </w:numPr>
        <w:rPr>
          <w:ins w:id="284" w:author="Samsung User" w:date="2017-10-03T11:04:00Z"/>
        </w:rPr>
      </w:pPr>
      <w:ins w:id="285" w:author="Samsung User" w:date="2017-10-03T11:04:00Z">
        <w:r w:rsidRPr="006E70FE">
          <w:t>–</w:t>
        </w:r>
        <w:r w:rsidRPr="006E70FE">
          <w:tab/>
        </w:r>
        <w:r>
          <w:rPr>
            <w:i/>
            <w:noProof/>
          </w:rPr>
          <w:t>RRCRelease</w:t>
        </w:r>
      </w:ins>
    </w:p>
    <w:p w:rsidR="00240ED9" w:rsidRPr="00A9351C" w:rsidRDefault="00240ED9" w:rsidP="00240ED9">
      <w:pPr>
        <w:rPr>
          <w:ins w:id="286" w:author="Samsung User" w:date="2017-10-03T11:04:00Z"/>
        </w:rPr>
      </w:pPr>
      <w:ins w:id="287" w:author="Samsung User" w:date="2017-10-03T11:04:00Z">
        <w:r w:rsidRPr="00A9351C">
          <w:t xml:space="preserve">The </w:t>
        </w:r>
        <w:r>
          <w:rPr>
            <w:i/>
            <w:noProof/>
          </w:rPr>
          <w:t xml:space="preserve">RRCRelease </w:t>
        </w:r>
        <w:r w:rsidRPr="00A9351C">
          <w:t xml:space="preserve">message is </w:t>
        </w:r>
        <w:r>
          <w:t xml:space="preserve">used to reject establishment of </w:t>
        </w:r>
        <w:r w:rsidRPr="00A9351C">
          <w:t>an RRC connection</w:t>
        </w:r>
        <w:r>
          <w:t>.</w:t>
        </w:r>
      </w:ins>
    </w:p>
    <w:p w:rsidR="00240ED9" w:rsidRPr="00A9351C" w:rsidRDefault="00240ED9" w:rsidP="00240ED9">
      <w:pPr>
        <w:pStyle w:val="B1"/>
        <w:keepNext/>
        <w:keepLines/>
        <w:rPr>
          <w:ins w:id="288" w:author="Samsung User" w:date="2017-10-03T11:04:00Z"/>
        </w:rPr>
      </w:pPr>
      <w:ins w:id="289" w:author="Samsung User" w:date="2017-10-03T11:04:00Z">
        <w:r w:rsidRPr="00A9351C">
          <w:t>Signalling radio bearer</w:t>
        </w:r>
        <w:r w:rsidRPr="006E70FE">
          <w:t xml:space="preserve">: </w:t>
        </w:r>
        <w:r w:rsidRPr="00BE5C0E">
          <w:t>SRB</w:t>
        </w:r>
        <w:r>
          <w:t>1</w:t>
        </w:r>
      </w:ins>
    </w:p>
    <w:p w:rsidR="00240ED9" w:rsidRPr="00A9351C" w:rsidRDefault="00240ED9" w:rsidP="00240ED9">
      <w:pPr>
        <w:pStyle w:val="B1"/>
        <w:keepNext/>
        <w:keepLines/>
        <w:rPr>
          <w:ins w:id="290" w:author="Samsung User" w:date="2017-10-03T11:04:00Z"/>
        </w:rPr>
      </w:pPr>
      <w:ins w:id="291" w:author="Samsung User" w:date="2017-10-03T11:04:00Z">
        <w:r w:rsidRPr="00A9351C">
          <w:t>RLC-SAP: AM</w:t>
        </w:r>
      </w:ins>
    </w:p>
    <w:p w:rsidR="00240ED9" w:rsidRPr="00A9351C" w:rsidRDefault="00240ED9" w:rsidP="00240ED9">
      <w:pPr>
        <w:pStyle w:val="B1"/>
        <w:keepNext/>
        <w:keepLines/>
        <w:rPr>
          <w:ins w:id="292" w:author="Samsung User" w:date="2017-10-03T11:04:00Z"/>
        </w:rPr>
      </w:pPr>
      <w:ins w:id="293" w:author="Samsung User" w:date="2017-10-03T11:04:00Z">
        <w:r>
          <w:t>Logical channel: D</w:t>
        </w:r>
        <w:r w:rsidRPr="00A9351C">
          <w:t>CCH</w:t>
        </w:r>
      </w:ins>
    </w:p>
    <w:p w:rsidR="00240ED9" w:rsidRPr="00A9351C" w:rsidRDefault="00240ED9" w:rsidP="00240ED9">
      <w:pPr>
        <w:pStyle w:val="B1"/>
        <w:keepNext/>
        <w:keepLines/>
        <w:rPr>
          <w:ins w:id="294" w:author="Samsung User" w:date="2017-10-03T11:04:00Z"/>
        </w:rPr>
      </w:pPr>
      <w:ins w:id="295" w:author="Samsung User" w:date="2017-10-03T11:04:00Z">
        <w:r w:rsidRPr="00A9351C">
          <w:t xml:space="preserve">Direction: </w:t>
        </w:r>
        <w:r>
          <w:t>Network</w:t>
        </w:r>
        <w:r w:rsidRPr="00A9351C">
          <w:t xml:space="preserve"> to UE</w:t>
        </w:r>
      </w:ins>
    </w:p>
    <w:p w:rsidR="00240ED9" w:rsidRPr="00A9351C" w:rsidRDefault="00240ED9" w:rsidP="00240ED9">
      <w:pPr>
        <w:pStyle w:val="TH"/>
        <w:rPr>
          <w:ins w:id="296" w:author="Samsung User" w:date="2017-10-03T11:04:00Z"/>
          <w:bCs/>
          <w:i/>
          <w:iCs/>
        </w:rPr>
      </w:pPr>
      <w:ins w:id="297" w:author="Samsung User" w:date="2017-10-03T11:04:00Z">
        <w:r w:rsidRPr="00A9351C">
          <w:rPr>
            <w:bCs/>
            <w:i/>
            <w:iCs/>
            <w:noProof/>
          </w:rPr>
          <w:t>RRC</w:t>
        </w:r>
        <w:r>
          <w:rPr>
            <w:bCs/>
            <w:i/>
            <w:iCs/>
            <w:noProof/>
          </w:rPr>
          <w:t>Release</w:t>
        </w:r>
        <w:r w:rsidRPr="00A9351C">
          <w:rPr>
            <w:bCs/>
            <w:i/>
            <w:iCs/>
            <w:noProof/>
          </w:rPr>
          <w:t xml:space="preserve"> message</w:t>
        </w:r>
      </w:ins>
    </w:p>
    <w:p w:rsidR="00240ED9" w:rsidRPr="00A9351C" w:rsidRDefault="00240ED9" w:rsidP="00240ED9">
      <w:pPr>
        <w:pStyle w:val="PL"/>
        <w:shd w:val="clear" w:color="auto" w:fill="E6E6E6"/>
        <w:rPr>
          <w:ins w:id="298" w:author="Samsung User" w:date="2017-10-03T11:04:00Z"/>
        </w:rPr>
      </w:pPr>
      <w:ins w:id="299" w:author="Samsung User" w:date="2017-10-03T11:04:00Z">
        <w:r w:rsidRPr="00A9351C">
          <w:t>-- ASN1STA</w:t>
        </w:r>
        <w:smartTag w:uri="urn:schemas-microsoft-com:office:smarttags" w:element="PersonName">
          <w:r w:rsidRPr="00A9351C">
            <w:t>RT</w:t>
          </w:r>
        </w:smartTag>
      </w:ins>
    </w:p>
    <w:p w:rsidR="00240ED9" w:rsidRPr="00A9351C" w:rsidRDefault="00240ED9" w:rsidP="00240ED9">
      <w:pPr>
        <w:pStyle w:val="PL"/>
        <w:shd w:val="clear" w:color="auto" w:fill="E6E6E6"/>
        <w:rPr>
          <w:ins w:id="300" w:author="Samsung User" w:date="2017-10-03T11:04:00Z"/>
        </w:rPr>
      </w:pPr>
      <w:ins w:id="301" w:author="Samsung User" w:date="2017-10-03T11:04:00Z">
        <w:r>
          <w:t>-- TAG-RRCRELEASE-START</w:t>
        </w:r>
      </w:ins>
    </w:p>
    <w:p w:rsidR="00240ED9" w:rsidRPr="00A9351C" w:rsidRDefault="00240ED9" w:rsidP="00240ED9">
      <w:pPr>
        <w:pStyle w:val="PL"/>
        <w:shd w:val="clear" w:color="auto" w:fill="E6E6E6"/>
        <w:rPr>
          <w:ins w:id="302" w:author="Samsung User" w:date="2017-10-03T11:04:00Z"/>
        </w:rPr>
      </w:pPr>
    </w:p>
    <w:p w:rsidR="00240ED9" w:rsidRPr="00A9351C" w:rsidRDefault="00240ED9" w:rsidP="00240ED9">
      <w:pPr>
        <w:pStyle w:val="PL"/>
        <w:shd w:val="clear" w:color="auto" w:fill="E6E6E6"/>
        <w:rPr>
          <w:ins w:id="303" w:author="Samsung User" w:date="2017-10-03T11:04:00Z"/>
        </w:rPr>
      </w:pPr>
      <w:ins w:id="304" w:author="Samsung User" w:date="2017-10-03T11:04:00Z">
        <w:r>
          <w:t xml:space="preserve">RRCRelease ::= </w:t>
        </w:r>
        <w:r w:rsidRPr="00A9351C">
          <w:t>SEQUENCE {</w:t>
        </w:r>
      </w:ins>
    </w:p>
    <w:p w:rsidR="00240ED9" w:rsidRPr="00A9351C" w:rsidRDefault="00240ED9" w:rsidP="00240ED9">
      <w:pPr>
        <w:pStyle w:val="PL"/>
        <w:shd w:val="clear" w:color="auto" w:fill="E6E6E6"/>
        <w:rPr>
          <w:ins w:id="305" w:author="Samsung User" w:date="2017-10-03T11:04:00Z"/>
        </w:rPr>
      </w:pPr>
      <w:ins w:id="306" w:author="Samsung User" w:date="2017-10-03T11:04:00Z">
        <w:r w:rsidRPr="00A9351C">
          <w:tab/>
          <w:t>rrc-TransactionIdentifier</w:t>
        </w:r>
        <w:r w:rsidRPr="00A9351C">
          <w:tab/>
        </w:r>
        <w:r w:rsidRPr="00A9351C">
          <w:tab/>
        </w:r>
        <w:r w:rsidRPr="00A9351C">
          <w:tab/>
          <w:t>RRC-TransactionIdentifier,</w:t>
        </w:r>
      </w:ins>
    </w:p>
    <w:p w:rsidR="00240ED9" w:rsidRPr="00A9351C" w:rsidRDefault="00240ED9" w:rsidP="00240ED9">
      <w:pPr>
        <w:pStyle w:val="PL"/>
        <w:shd w:val="clear" w:color="auto" w:fill="E6E6E6"/>
        <w:rPr>
          <w:ins w:id="307" w:author="Samsung User" w:date="2017-10-03T11:04:00Z"/>
        </w:rPr>
      </w:pPr>
      <w:ins w:id="308" w:author="Samsung User" w:date="2017-10-03T11:04:00Z">
        <w:r w:rsidRPr="00A9351C">
          <w:lastRenderedPageBreak/>
          <w:tab/>
          <w:t>criticalExtensions</w:t>
        </w:r>
        <w:r w:rsidRPr="00A9351C">
          <w:tab/>
        </w:r>
        <w:r w:rsidRPr="00A9351C">
          <w:tab/>
        </w:r>
        <w:r w:rsidRPr="00A9351C">
          <w:tab/>
        </w:r>
        <w:r w:rsidRPr="00A9351C">
          <w:tab/>
        </w:r>
        <w:r w:rsidRPr="00A9351C">
          <w:tab/>
          <w:t>CHOICE {</w:t>
        </w:r>
      </w:ins>
    </w:p>
    <w:p w:rsidR="00240ED9" w:rsidRPr="00A9351C" w:rsidRDefault="00240ED9" w:rsidP="00240ED9">
      <w:pPr>
        <w:pStyle w:val="PL"/>
        <w:shd w:val="clear" w:color="auto" w:fill="E6E6E6"/>
        <w:rPr>
          <w:ins w:id="309" w:author="Samsung User" w:date="2017-10-03T11:04:00Z"/>
        </w:rPr>
      </w:pPr>
      <w:ins w:id="310" w:author="Samsung User" w:date="2017-10-03T11:04:00Z">
        <w:r w:rsidRPr="00A9351C">
          <w:tab/>
        </w:r>
        <w:r w:rsidRPr="00A9351C">
          <w:tab/>
        </w:r>
        <w:r>
          <w:t>rrcRelease</w:t>
        </w:r>
        <w:r w:rsidRPr="00A9351C">
          <w:tab/>
        </w:r>
        <w:r w:rsidRPr="00A9351C">
          <w:tab/>
        </w:r>
        <w:r>
          <w:tab/>
        </w:r>
        <w:r>
          <w:tab/>
        </w:r>
        <w:r>
          <w:tab/>
        </w:r>
        <w:r>
          <w:tab/>
          <w:t>RRCRelease-IEs,</w:t>
        </w:r>
      </w:ins>
    </w:p>
    <w:p w:rsidR="00240ED9" w:rsidRPr="00A9351C" w:rsidRDefault="00240ED9" w:rsidP="00240ED9">
      <w:pPr>
        <w:pStyle w:val="PL"/>
        <w:shd w:val="clear" w:color="auto" w:fill="E6E6E6"/>
        <w:rPr>
          <w:ins w:id="311" w:author="Samsung User" w:date="2017-10-03T11:04:00Z"/>
        </w:rPr>
      </w:pPr>
      <w:ins w:id="312" w:author="Samsung User" w:date="2017-10-03T11:04:00Z">
        <w:r w:rsidRPr="00A9351C">
          <w:tab/>
        </w:r>
        <w:r w:rsidRPr="00A9351C">
          <w:tab/>
          <w:t>criticalExtensionsFuture</w:t>
        </w:r>
        <w:r w:rsidRPr="00A9351C">
          <w:tab/>
        </w:r>
        <w:r w:rsidRPr="00A9351C">
          <w:tab/>
        </w:r>
        <w:r w:rsidRPr="00A9351C">
          <w:tab/>
          <w:t>SEQUENCE {}</w:t>
        </w:r>
      </w:ins>
    </w:p>
    <w:p w:rsidR="00240ED9" w:rsidRPr="00A9351C" w:rsidRDefault="00240ED9" w:rsidP="00240ED9">
      <w:pPr>
        <w:pStyle w:val="PL"/>
        <w:shd w:val="clear" w:color="auto" w:fill="E6E6E6"/>
        <w:rPr>
          <w:ins w:id="313" w:author="Samsung User" w:date="2017-10-03T11:04:00Z"/>
        </w:rPr>
      </w:pPr>
      <w:ins w:id="314" w:author="Samsung User" w:date="2017-10-03T11:04:00Z">
        <w:r w:rsidRPr="00A9351C">
          <w:tab/>
          <w:t>}</w:t>
        </w:r>
      </w:ins>
    </w:p>
    <w:p w:rsidR="00240ED9" w:rsidRPr="00A9351C" w:rsidRDefault="00240ED9" w:rsidP="00240ED9">
      <w:pPr>
        <w:pStyle w:val="PL"/>
        <w:shd w:val="clear" w:color="auto" w:fill="E6E6E6"/>
        <w:rPr>
          <w:ins w:id="315" w:author="Samsung User" w:date="2017-10-03T11:04:00Z"/>
        </w:rPr>
      </w:pPr>
      <w:ins w:id="316" w:author="Samsung User" w:date="2017-10-03T11:04:00Z">
        <w:r w:rsidRPr="00A9351C">
          <w:t>}</w:t>
        </w:r>
      </w:ins>
    </w:p>
    <w:p w:rsidR="00240ED9" w:rsidRPr="00A9351C" w:rsidRDefault="00240ED9" w:rsidP="00240ED9">
      <w:pPr>
        <w:pStyle w:val="PL"/>
        <w:shd w:val="clear" w:color="auto" w:fill="E6E6E6"/>
        <w:rPr>
          <w:ins w:id="317" w:author="Samsung User" w:date="2017-10-03T11:04:00Z"/>
        </w:rPr>
      </w:pPr>
    </w:p>
    <w:p w:rsidR="00240ED9" w:rsidRPr="00A9351C" w:rsidRDefault="00240ED9" w:rsidP="00240ED9">
      <w:pPr>
        <w:pStyle w:val="PL"/>
        <w:shd w:val="clear" w:color="auto" w:fill="E6E6E6"/>
        <w:rPr>
          <w:ins w:id="318" w:author="Samsung User" w:date="2017-10-03T11:04:00Z"/>
        </w:rPr>
      </w:pPr>
      <w:ins w:id="319" w:author="Samsung User" w:date="2017-10-03T11:04:00Z">
        <w:r>
          <w:t>RRCRelease</w:t>
        </w:r>
        <w:r w:rsidRPr="00A9351C">
          <w:t>-IEs</w:t>
        </w:r>
        <w:r>
          <w:t xml:space="preserve"> </w:t>
        </w:r>
        <w:r w:rsidRPr="00A9351C">
          <w:t>::= SEQUENCE {</w:t>
        </w:r>
      </w:ins>
    </w:p>
    <w:p w:rsidR="00240ED9" w:rsidRPr="004E1F03" w:rsidRDefault="00240ED9" w:rsidP="00240ED9">
      <w:pPr>
        <w:pStyle w:val="PL"/>
        <w:shd w:val="clear" w:color="auto" w:fill="E6E6E6"/>
        <w:rPr>
          <w:ins w:id="320" w:author="Samsung User" w:date="2017-10-03T11:04:00Z"/>
          <w:snapToGrid w:val="0"/>
        </w:rPr>
      </w:pPr>
      <w:ins w:id="321" w:author="Samsung User" w:date="2017-10-03T11:04:00Z">
        <w:r w:rsidRPr="004E1F03">
          <w:rPr>
            <w:snapToGrid w:val="0"/>
          </w:rPr>
          <w:tab/>
          <w:t>releaseCause</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ReleaseCause,</w:t>
        </w:r>
      </w:ins>
    </w:p>
    <w:p w:rsidR="00240ED9" w:rsidRPr="004E1F03" w:rsidRDefault="00240ED9" w:rsidP="00240ED9">
      <w:pPr>
        <w:pStyle w:val="PL"/>
        <w:shd w:val="clear" w:color="auto" w:fill="E6E6E6"/>
        <w:rPr>
          <w:ins w:id="322" w:author="Samsung User" w:date="2017-10-03T11:04:00Z"/>
        </w:rPr>
      </w:pPr>
      <w:ins w:id="323" w:author="Samsung User" w:date="2017-10-03T11:04:00Z">
        <w:r w:rsidRPr="004E1F03">
          <w:tab/>
          <w:t>redirectedCarrierInfo</w:t>
        </w:r>
        <w:r w:rsidRPr="004E1F03">
          <w:tab/>
        </w:r>
        <w:r w:rsidRPr="004E1F03">
          <w:tab/>
        </w:r>
        <w:r w:rsidRPr="004E1F03">
          <w:tab/>
        </w:r>
        <w:r w:rsidRPr="004E1F03">
          <w:tab/>
          <w:t>RedirectedCarrierInfo</w:t>
        </w:r>
        <w:r w:rsidRPr="004E1F03">
          <w:tab/>
        </w:r>
        <w:r w:rsidRPr="004E1F03">
          <w:tab/>
        </w:r>
        <w:r w:rsidRPr="004E1F03">
          <w:tab/>
        </w:r>
        <w:r w:rsidRPr="004E1F03">
          <w:tab/>
          <w:t>OPTIONAL,</w:t>
        </w:r>
        <w:r w:rsidRPr="004E1F03">
          <w:tab/>
          <w:t xml:space="preserve">-- Need </w:t>
        </w:r>
        <w:r>
          <w:t>N</w:t>
        </w:r>
      </w:ins>
    </w:p>
    <w:p w:rsidR="00240ED9" w:rsidRPr="004E1F03" w:rsidRDefault="00240ED9" w:rsidP="00240ED9">
      <w:pPr>
        <w:pStyle w:val="PL"/>
        <w:shd w:val="clear" w:color="auto" w:fill="E6E6E6"/>
        <w:rPr>
          <w:ins w:id="324" w:author="Samsung User" w:date="2017-10-03T11:04:00Z"/>
        </w:rPr>
      </w:pPr>
      <w:ins w:id="325" w:author="Samsung User" w:date="2017-10-03T11:04:00Z">
        <w:r w:rsidRPr="004E1F03">
          <w:tab/>
          <w:t>idleModeMobilityControlInfo</w:t>
        </w:r>
        <w:r w:rsidRPr="004E1F03">
          <w:tab/>
        </w:r>
        <w:r w:rsidRPr="004E1F03">
          <w:tab/>
        </w:r>
        <w:r w:rsidRPr="004E1F03">
          <w:tab/>
          <w:t>IdleModeMobilityControlInfo</w:t>
        </w:r>
        <w:r w:rsidRPr="004E1F03">
          <w:tab/>
        </w:r>
        <w:r w:rsidRPr="004E1F03">
          <w:tab/>
        </w:r>
        <w:r w:rsidRPr="004E1F03">
          <w:tab/>
          <w:t>OPTIONAL,</w:t>
        </w:r>
        <w:r w:rsidRPr="004E1F03">
          <w:tab/>
          <w:t xml:space="preserve">-- Need </w:t>
        </w:r>
        <w:r>
          <w:t>N</w:t>
        </w:r>
      </w:ins>
    </w:p>
    <w:p w:rsidR="00240ED9" w:rsidRPr="004E1F03" w:rsidRDefault="00240ED9" w:rsidP="00240ED9">
      <w:pPr>
        <w:pStyle w:val="PL"/>
        <w:shd w:val="clear" w:color="auto" w:fill="E6E6E6"/>
        <w:rPr>
          <w:ins w:id="326" w:author="Samsung User" w:date="2017-10-03T11:04:00Z"/>
        </w:rPr>
      </w:pPr>
      <w:ins w:id="327" w:author="Samsung User" w:date="2017-10-03T11:04:00Z">
        <w:r w:rsidRPr="004E1F03">
          <w:tab/>
          <w:t>nonCriticalExtension</w:t>
        </w:r>
        <w:r w:rsidRPr="004E1F03">
          <w:tab/>
        </w:r>
        <w:r w:rsidRPr="004E1F03">
          <w:tab/>
        </w:r>
        <w:r w:rsidRPr="004E1F03">
          <w:tab/>
        </w:r>
        <w:r w:rsidRPr="004E1F03">
          <w:tab/>
        </w:r>
        <w:r>
          <w:t>SEQUENCE {}</w:t>
        </w:r>
        <w:r>
          <w:tab/>
        </w:r>
        <w:r>
          <w:tab/>
        </w:r>
        <w:r>
          <w:tab/>
        </w:r>
        <w:r>
          <w:tab/>
        </w:r>
        <w:r>
          <w:tab/>
        </w:r>
        <w:r w:rsidRPr="004E1F03">
          <w:tab/>
        </w:r>
        <w:r w:rsidRPr="004E1F03">
          <w:tab/>
          <w:t>OPTIONAL</w:t>
        </w:r>
      </w:ins>
    </w:p>
    <w:p w:rsidR="00240ED9" w:rsidRPr="004E1F03" w:rsidRDefault="00240ED9" w:rsidP="00240ED9">
      <w:pPr>
        <w:pStyle w:val="PL"/>
        <w:shd w:val="clear" w:color="auto" w:fill="E6E6E6"/>
        <w:rPr>
          <w:ins w:id="328" w:author="Samsung User" w:date="2017-10-03T11:04:00Z"/>
        </w:rPr>
      </w:pPr>
      <w:ins w:id="329" w:author="Samsung User" w:date="2017-10-03T11:04:00Z">
        <w:r w:rsidRPr="004E1F03">
          <w:t>}</w:t>
        </w:r>
      </w:ins>
    </w:p>
    <w:p w:rsidR="00240ED9" w:rsidRDefault="00240ED9" w:rsidP="00240ED9">
      <w:pPr>
        <w:pStyle w:val="PL"/>
        <w:shd w:val="clear" w:color="auto" w:fill="E6E6E6"/>
        <w:rPr>
          <w:ins w:id="330" w:author="Samsung User" w:date="2017-10-03T11:04:00Z"/>
        </w:rPr>
      </w:pPr>
    </w:p>
    <w:p w:rsidR="00240ED9" w:rsidRDefault="00240ED9" w:rsidP="00240ED9">
      <w:pPr>
        <w:pStyle w:val="PL"/>
        <w:shd w:val="clear" w:color="auto" w:fill="E6E6E6"/>
        <w:rPr>
          <w:ins w:id="331" w:author="Samsung User" w:date="2017-10-03T11:04:00Z"/>
        </w:rPr>
      </w:pPr>
      <w:ins w:id="332" w:author="Samsung User" w:date="2017-10-03T11:04:00Z">
        <w:r w:rsidRPr="004E1F03">
          <w:t>IdleModeMobilityControlInfo</w:t>
        </w:r>
        <w:r>
          <w:t xml:space="preserve"> ::=</w:t>
        </w:r>
        <w:r>
          <w:tab/>
        </w:r>
        <w:r>
          <w:tab/>
          <w:t>SEQUENCE {}</w:t>
        </w:r>
        <w:r>
          <w:tab/>
        </w:r>
        <w:r>
          <w:tab/>
          <w:t>-- Details FFS</w:t>
        </w:r>
      </w:ins>
    </w:p>
    <w:p w:rsidR="00240ED9" w:rsidRDefault="00240ED9" w:rsidP="00240ED9">
      <w:pPr>
        <w:pStyle w:val="PL"/>
        <w:shd w:val="clear" w:color="auto" w:fill="E6E6E6"/>
        <w:rPr>
          <w:ins w:id="333" w:author="Samsung User" w:date="2017-10-03T11:04:00Z"/>
        </w:rPr>
      </w:pPr>
    </w:p>
    <w:p w:rsidR="00240ED9" w:rsidRDefault="00240ED9" w:rsidP="00240ED9">
      <w:pPr>
        <w:pStyle w:val="PL"/>
        <w:shd w:val="clear" w:color="auto" w:fill="E6E6E6"/>
        <w:rPr>
          <w:ins w:id="334" w:author="Samsung User" w:date="2017-10-03T11:04:00Z"/>
        </w:rPr>
      </w:pPr>
      <w:ins w:id="335" w:author="Samsung User" w:date="2017-10-03T11:04:00Z">
        <w:r>
          <w:t>R</w:t>
        </w:r>
        <w:r w:rsidRPr="004E1F03">
          <w:t>edirectedCarrierInfo ::=</w:t>
        </w:r>
        <w:r w:rsidRPr="004E1F03">
          <w:tab/>
        </w:r>
        <w:r w:rsidRPr="004E1F03">
          <w:tab/>
        </w:r>
        <w:r w:rsidRPr="004E1F03">
          <w:tab/>
        </w:r>
        <w:r>
          <w:t>SEQUENCE {}</w:t>
        </w:r>
        <w:r>
          <w:tab/>
        </w:r>
        <w:r>
          <w:tab/>
          <w:t>-- Details FFS</w:t>
        </w:r>
      </w:ins>
    </w:p>
    <w:p w:rsidR="00240ED9" w:rsidRDefault="00240ED9" w:rsidP="00240ED9">
      <w:pPr>
        <w:pStyle w:val="PL"/>
        <w:shd w:val="clear" w:color="auto" w:fill="E6E6E6"/>
        <w:rPr>
          <w:ins w:id="336" w:author="Samsung User" w:date="2017-10-03T11:04:00Z"/>
        </w:rPr>
      </w:pPr>
    </w:p>
    <w:p w:rsidR="00240ED9" w:rsidRDefault="00240ED9" w:rsidP="00240ED9">
      <w:pPr>
        <w:pStyle w:val="PL"/>
        <w:shd w:val="clear" w:color="auto" w:fill="E6E6E6"/>
        <w:rPr>
          <w:ins w:id="337" w:author="Samsung User" w:date="2017-10-03T11:04:00Z"/>
        </w:rPr>
      </w:pPr>
      <w:ins w:id="338" w:author="Samsung User" w:date="2017-10-03T11:04:00Z">
        <w:r>
          <w:t>Release</w:t>
        </w:r>
        <w:r w:rsidRPr="004E1F03">
          <w:t>Cause</w:t>
        </w:r>
        <w:r>
          <w:t xml:space="preserve"> </w:t>
        </w:r>
        <w:r w:rsidRPr="004E1F03">
          <w:t>::=</w:t>
        </w:r>
        <w:r w:rsidRPr="004E1F03">
          <w:tab/>
        </w:r>
        <w:r w:rsidRPr="004E1F03">
          <w:tab/>
        </w:r>
        <w:r w:rsidRPr="004E1F03">
          <w:tab/>
        </w:r>
        <w:r w:rsidRPr="004E1F03">
          <w:tab/>
        </w:r>
        <w:r>
          <w:tab/>
          <w:t>SEQUENCE {}</w:t>
        </w:r>
        <w:r>
          <w:tab/>
        </w:r>
        <w:r>
          <w:tab/>
          <w:t>-- Details FFS</w:t>
        </w:r>
      </w:ins>
    </w:p>
    <w:p w:rsidR="00240ED9" w:rsidRDefault="00240ED9" w:rsidP="00240ED9">
      <w:pPr>
        <w:pStyle w:val="PL"/>
        <w:shd w:val="clear" w:color="auto" w:fill="E6E6E6"/>
        <w:rPr>
          <w:ins w:id="339" w:author="Samsung User" w:date="2017-10-03T11:04:00Z"/>
        </w:rPr>
      </w:pPr>
    </w:p>
    <w:p w:rsidR="00240ED9" w:rsidRPr="00A9351C" w:rsidRDefault="00240ED9" w:rsidP="00240ED9">
      <w:pPr>
        <w:pStyle w:val="PL"/>
        <w:shd w:val="clear" w:color="auto" w:fill="E6E6E6"/>
        <w:rPr>
          <w:ins w:id="340" w:author="Samsung User" w:date="2017-10-03T11:04:00Z"/>
        </w:rPr>
      </w:pPr>
      <w:ins w:id="341" w:author="Samsung User" w:date="2017-10-03T11:04:00Z">
        <w:r>
          <w:t>-- TAG-RRCRELEASE-STOP</w:t>
        </w:r>
      </w:ins>
    </w:p>
    <w:p w:rsidR="00240ED9" w:rsidRPr="00A9351C" w:rsidRDefault="00240ED9" w:rsidP="00240ED9">
      <w:pPr>
        <w:pStyle w:val="PL"/>
        <w:shd w:val="clear" w:color="auto" w:fill="E6E6E6"/>
        <w:rPr>
          <w:ins w:id="342" w:author="Samsung User" w:date="2017-10-03T11:04:00Z"/>
        </w:rPr>
      </w:pPr>
      <w:ins w:id="343" w:author="Samsung User" w:date="2017-10-03T11:04:00Z">
        <w:r w:rsidRPr="00A9351C">
          <w:t>-- ASN1STOP</w:t>
        </w:r>
      </w:ins>
    </w:p>
    <w:p w:rsidR="00240ED9" w:rsidRPr="00A9351C" w:rsidRDefault="00240ED9" w:rsidP="00240ED9">
      <w:pPr>
        <w:rPr>
          <w:ins w:id="344" w:author="Samsung User" w:date="2017-10-03T11:0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0ED9" w:rsidRPr="00A9351C" w:rsidTr="00007193">
        <w:trPr>
          <w:cantSplit/>
          <w:tblHeader/>
          <w:ins w:id="345" w:author="Samsung User" w:date="2017-10-03T11:04:00Z"/>
        </w:trPr>
        <w:tc>
          <w:tcPr>
            <w:tcW w:w="9639" w:type="dxa"/>
          </w:tcPr>
          <w:p w:rsidR="00240ED9" w:rsidRPr="00ED5243" w:rsidRDefault="00240ED9" w:rsidP="00007193">
            <w:pPr>
              <w:pStyle w:val="TAH"/>
              <w:rPr>
                <w:ins w:id="346" w:author="Samsung User" w:date="2017-10-03T11:04:00Z"/>
                <w:lang w:eastAsia="en-GB"/>
              </w:rPr>
            </w:pPr>
            <w:ins w:id="347" w:author="Samsung User" w:date="2017-10-03T11:04:00Z">
              <w:r w:rsidRPr="00ED5243">
                <w:rPr>
                  <w:i/>
                  <w:noProof/>
                  <w:lang w:eastAsia="en-GB"/>
                </w:rPr>
                <w:t>RRC</w:t>
              </w:r>
              <w:r>
                <w:rPr>
                  <w:i/>
                  <w:noProof/>
                  <w:lang w:eastAsia="en-GB"/>
                </w:rPr>
                <w:t>Release</w:t>
              </w:r>
              <w:r>
                <w:rPr>
                  <w:iCs/>
                  <w:noProof/>
                  <w:lang w:eastAsia="en-GB"/>
                </w:rPr>
                <w:t xml:space="preserve"> </w:t>
              </w:r>
              <w:r w:rsidRPr="00ED5243">
                <w:rPr>
                  <w:iCs/>
                  <w:noProof/>
                  <w:lang w:eastAsia="en-GB"/>
                </w:rPr>
                <w:t>field descriptions</w:t>
              </w:r>
            </w:ins>
          </w:p>
        </w:tc>
      </w:tr>
      <w:tr w:rsidR="00240ED9" w:rsidRPr="00A9351C" w:rsidTr="00007193">
        <w:trPr>
          <w:cantSplit/>
          <w:ins w:id="348" w:author="Samsung User" w:date="2017-10-03T11:04:00Z"/>
        </w:trPr>
        <w:tc>
          <w:tcPr>
            <w:tcW w:w="9639" w:type="dxa"/>
          </w:tcPr>
          <w:p w:rsidR="00240ED9" w:rsidRPr="00ED5243" w:rsidRDefault="00240ED9" w:rsidP="00007193">
            <w:pPr>
              <w:pStyle w:val="TAL"/>
              <w:rPr>
                <w:ins w:id="349" w:author="Samsung User" w:date="2017-10-03T11:04:00Z"/>
                <w:b/>
                <w:bCs/>
                <w:i/>
                <w:noProof/>
                <w:lang w:eastAsia="en-GB"/>
              </w:rPr>
            </w:pPr>
            <w:ins w:id="350" w:author="Samsung User" w:date="2017-10-03T11:04:00Z">
              <w:r>
                <w:rPr>
                  <w:b/>
                  <w:bCs/>
                  <w:i/>
                  <w:noProof/>
                  <w:lang w:eastAsia="en-GB"/>
                </w:rPr>
                <w:t>FFS</w:t>
              </w:r>
            </w:ins>
          </w:p>
          <w:p w:rsidR="00240ED9" w:rsidRPr="00ED5243" w:rsidRDefault="00240ED9" w:rsidP="00007193">
            <w:pPr>
              <w:pStyle w:val="TAL"/>
              <w:rPr>
                <w:ins w:id="351" w:author="Samsung User" w:date="2017-10-03T11:04:00Z"/>
                <w:lang w:eastAsia="en-GB"/>
              </w:rPr>
            </w:pPr>
            <w:ins w:id="352" w:author="Samsung User" w:date="2017-10-03T11:04:00Z">
              <w:r>
                <w:rPr>
                  <w:lang w:eastAsia="en-GB"/>
                </w:rPr>
                <w:t>FFS</w:t>
              </w:r>
              <w:r w:rsidRPr="00ED5243">
                <w:rPr>
                  <w:iCs/>
                  <w:lang w:eastAsia="en-GB"/>
                </w:rPr>
                <w:t>.</w:t>
              </w:r>
            </w:ins>
          </w:p>
        </w:tc>
      </w:tr>
    </w:tbl>
    <w:p w:rsidR="00240ED9" w:rsidRPr="00A9351C" w:rsidRDefault="00240ED9" w:rsidP="00240ED9">
      <w:pPr>
        <w:rPr>
          <w:ins w:id="353" w:author="Samsung User" w:date="2017-10-03T11:0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40ED9" w:rsidRPr="00A9351C" w:rsidTr="00007193">
        <w:trPr>
          <w:cantSplit/>
          <w:tblHeader/>
          <w:ins w:id="354" w:author="Samsung User" w:date="2017-10-03T11:04:00Z"/>
        </w:trPr>
        <w:tc>
          <w:tcPr>
            <w:tcW w:w="2268" w:type="dxa"/>
          </w:tcPr>
          <w:p w:rsidR="00240ED9" w:rsidRPr="00ED5243" w:rsidRDefault="00240ED9" w:rsidP="00007193">
            <w:pPr>
              <w:pStyle w:val="TAH"/>
              <w:rPr>
                <w:ins w:id="355" w:author="Samsung User" w:date="2017-10-03T11:04:00Z"/>
                <w:iCs/>
                <w:lang w:eastAsia="en-GB"/>
              </w:rPr>
            </w:pPr>
            <w:ins w:id="356" w:author="Samsung User" w:date="2017-10-03T11:04:00Z">
              <w:r w:rsidRPr="00ED5243">
                <w:rPr>
                  <w:iCs/>
                  <w:lang w:eastAsia="en-GB"/>
                </w:rPr>
                <w:t>Conditional presence</w:t>
              </w:r>
            </w:ins>
          </w:p>
        </w:tc>
        <w:tc>
          <w:tcPr>
            <w:tcW w:w="7371" w:type="dxa"/>
          </w:tcPr>
          <w:p w:rsidR="00240ED9" w:rsidRPr="00ED5243" w:rsidRDefault="00240ED9" w:rsidP="00007193">
            <w:pPr>
              <w:pStyle w:val="TAH"/>
              <w:rPr>
                <w:ins w:id="357" w:author="Samsung User" w:date="2017-10-03T11:04:00Z"/>
                <w:lang w:eastAsia="en-GB"/>
              </w:rPr>
            </w:pPr>
            <w:ins w:id="358" w:author="Samsung User" w:date="2017-10-03T11:04:00Z">
              <w:r w:rsidRPr="00ED5243">
                <w:rPr>
                  <w:iCs/>
                  <w:lang w:eastAsia="en-GB"/>
                </w:rPr>
                <w:t>Explanation</w:t>
              </w:r>
            </w:ins>
          </w:p>
        </w:tc>
      </w:tr>
      <w:tr w:rsidR="00240ED9" w:rsidRPr="00A9351C" w:rsidTr="00007193">
        <w:trPr>
          <w:cantSplit/>
          <w:ins w:id="359" w:author="Samsung User" w:date="2017-10-03T11:04:00Z"/>
        </w:trPr>
        <w:tc>
          <w:tcPr>
            <w:tcW w:w="2268" w:type="dxa"/>
          </w:tcPr>
          <w:p w:rsidR="00240ED9" w:rsidRPr="00ED5243" w:rsidRDefault="00240ED9" w:rsidP="00007193">
            <w:pPr>
              <w:pStyle w:val="TAL"/>
              <w:rPr>
                <w:ins w:id="360" w:author="Samsung User" w:date="2017-10-03T11:04:00Z"/>
                <w:i/>
                <w:noProof/>
                <w:lang w:eastAsia="en-GB"/>
              </w:rPr>
            </w:pPr>
            <w:ins w:id="361" w:author="Samsung User" w:date="2017-10-03T11:04:00Z">
              <w:r>
                <w:rPr>
                  <w:i/>
                  <w:noProof/>
                  <w:lang w:eastAsia="en-GB"/>
                </w:rPr>
                <w:t>FFS</w:t>
              </w:r>
            </w:ins>
          </w:p>
        </w:tc>
        <w:tc>
          <w:tcPr>
            <w:tcW w:w="7371" w:type="dxa"/>
          </w:tcPr>
          <w:p w:rsidR="00240ED9" w:rsidRPr="00ED5243" w:rsidRDefault="00240ED9" w:rsidP="00007193">
            <w:pPr>
              <w:pStyle w:val="TAL"/>
              <w:rPr>
                <w:ins w:id="362" w:author="Samsung User" w:date="2017-10-03T11:04:00Z"/>
                <w:lang w:eastAsia="en-GB"/>
              </w:rPr>
            </w:pPr>
            <w:ins w:id="363" w:author="Samsung User" w:date="2017-10-03T11:04:00Z">
              <w:r>
                <w:rPr>
                  <w:lang w:eastAsia="en-GB"/>
                </w:rPr>
                <w:t>FFS</w:t>
              </w:r>
            </w:ins>
          </w:p>
        </w:tc>
      </w:tr>
    </w:tbl>
    <w:p w:rsidR="00240ED9" w:rsidRPr="00A9351C" w:rsidRDefault="00240ED9" w:rsidP="00240ED9">
      <w:pPr>
        <w:rPr>
          <w:ins w:id="364" w:author="Samsung User" w:date="2017-10-03T11:04:00Z"/>
        </w:rPr>
      </w:pPr>
    </w:p>
    <w:p w:rsidR="001432CF" w:rsidRPr="006E70FE" w:rsidRDefault="001432CF" w:rsidP="001432CF">
      <w:pPr>
        <w:pStyle w:val="Heading4"/>
        <w:numPr>
          <w:ilvl w:val="0"/>
          <w:numId w:val="0"/>
        </w:numPr>
        <w:rPr>
          <w:ins w:id="365" w:author="Samsung User" w:date="2017-10-02T16:02:00Z"/>
        </w:rPr>
      </w:pPr>
      <w:ins w:id="366" w:author="Samsung User" w:date="2017-10-02T16:02:00Z">
        <w:r w:rsidRPr="006E70FE">
          <w:t>–</w:t>
        </w:r>
        <w:r w:rsidRPr="006E70FE">
          <w:tab/>
        </w:r>
        <w:r>
          <w:rPr>
            <w:i/>
            <w:noProof/>
          </w:rPr>
          <w:t>RRCSetup</w:t>
        </w:r>
      </w:ins>
    </w:p>
    <w:p w:rsidR="001432CF" w:rsidRPr="00A9351C" w:rsidRDefault="001432CF" w:rsidP="001432CF">
      <w:pPr>
        <w:rPr>
          <w:ins w:id="367" w:author="Samsung User" w:date="2017-10-02T16:02:00Z"/>
        </w:rPr>
      </w:pPr>
      <w:ins w:id="368" w:author="Samsung User" w:date="2017-10-02T16:02:00Z">
        <w:r w:rsidRPr="00A9351C">
          <w:t xml:space="preserve">The </w:t>
        </w:r>
        <w:r>
          <w:rPr>
            <w:i/>
            <w:noProof/>
          </w:rPr>
          <w:t xml:space="preserve">RRCSetup </w:t>
        </w:r>
        <w:r w:rsidRPr="00A9351C">
          <w:t xml:space="preserve">message is </w:t>
        </w:r>
        <w:r>
          <w:t xml:space="preserve">used to establish </w:t>
        </w:r>
        <w:r w:rsidRPr="00A9351C">
          <w:t>an RRC connection</w:t>
        </w:r>
        <w:r>
          <w:t>, mainly covering the configuration of SRB1.</w:t>
        </w:r>
      </w:ins>
    </w:p>
    <w:p w:rsidR="001432CF" w:rsidRPr="00A9351C" w:rsidRDefault="001432CF" w:rsidP="001432CF">
      <w:pPr>
        <w:pStyle w:val="B1"/>
        <w:keepNext/>
        <w:keepLines/>
        <w:rPr>
          <w:ins w:id="369" w:author="Samsung User" w:date="2017-10-02T16:02:00Z"/>
        </w:rPr>
      </w:pPr>
      <w:ins w:id="370" w:author="Samsung User" w:date="2017-10-02T16:02:00Z">
        <w:r w:rsidRPr="00A9351C">
          <w:t>Signalling radio bearer</w:t>
        </w:r>
        <w:r w:rsidRPr="006E70FE">
          <w:t xml:space="preserve">: </w:t>
        </w:r>
        <w:r w:rsidRPr="00BE5C0E">
          <w:t>SRB</w:t>
        </w:r>
        <w:r>
          <w:t>0</w:t>
        </w:r>
      </w:ins>
    </w:p>
    <w:p w:rsidR="001432CF" w:rsidRPr="00A9351C" w:rsidRDefault="001432CF" w:rsidP="001432CF">
      <w:pPr>
        <w:pStyle w:val="B1"/>
        <w:keepNext/>
        <w:keepLines/>
        <w:rPr>
          <w:ins w:id="371" w:author="Samsung User" w:date="2017-10-02T16:02:00Z"/>
        </w:rPr>
      </w:pPr>
      <w:ins w:id="372" w:author="Samsung User" w:date="2017-10-02T16:02:00Z">
        <w:r w:rsidRPr="00A9351C">
          <w:t>RLC-SAP: AM</w:t>
        </w:r>
      </w:ins>
    </w:p>
    <w:p w:rsidR="001432CF" w:rsidRPr="00A9351C" w:rsidRDefault="001432CF" w:rsidP="001432CF">
      <w:pPr>
        <w:pStyle w:val="B1"/>
        <w:keepNext/>
        <w:keepLines/>
        <w:rPr>
          <w:ins w:id="373" w:author="Samsung User" w:date="2017-10-02T16:02:00Z"/>
        </w:rPr>
      </w:pPr>
      <w:ins w:id="374" w:author="Samsung User" w:date="2017-10-02T16:02:00Z">
        <w:r>
          <w:t>Logical channel: C</w:t>
        </w:r>
        <w:r w:rsidRPr="00A9351C">
          <w:t>CCH</w:t>
        </w:r>
      </w:ins>
    </w:p>
    <w:p w:rsidR="001432CF" w:rsidRPr="00A9351C" w:rsidRDefault="001432CF" w:rsidP="001432CF">
      <w:pPr>
        <w:pStyle w:val="B1"/>
        <w:keepNext/>
        <w:keepLines/>
        <w:rPr>
          <w:ins w:id="375" w:author="Samsung User" w:date="2017-10-02T16:02:00Z"/>
        </w:rPr>
      </w:pPr>
      <w:ins w:id="376" w:author="Samsung User" w:date="2017-10-02T16:02:00Z">
        <w:r w:rsidRPr="00A9351C">
          <w:t xml:space="preserve">Direction: </w:t>
        </w:r>
        <w:r>
          <w:t>Network</w:t>
        </w:r>
        <w:r w:rsidRPr="00A9351C">
          <w:t xml:space="preserve"> to UE</w:t>
        </w:r>
      </w:ins>
    </w:p>
    <w:p w:rsidR="001432CF" w:rsidRPr="00A9351C" w:rsidRDefault="001432CF" w:rsidP="001432CF">
      <w:pPr>
        <w:pStyle w:val="TH"/>
        <w:rPr>
          <w:ins w:id="377" w:author="Samsung User" w:date="2017-10-02T16:02:00Z"/>
          <w:bCs/>
          <w:i/>
          <w:iCs/>
        </w:rPr>
      </w:pPr>
      <w:ins w:id="378" w:author="Samsung User" w:date="2017-10-02T16:02:00Z">
        <w:r w:rsidRPr="00A9351C">
          <w:rPr>
            <w:bCs/>
            <w:i/>
            <w:iCs/>
            <w:noProof/>
          </w:rPr>
          <w:t>RRC</w:t>
        </w:r>
        <w:r>
          <w:rPr>
            <w:bCs/>
            <w:i/>
            <w:iCs/>
            <w:noProof/>
          </w:rPr>
          <w:t>Setup</w:t>
        </w:r>
        <w:r w:rsidRPr="00A9351C">
          <w:rPr>
            <w:bCs/>
            <w:i/>
            <w:iCs/>
            <w:noProof/>
          </w:rPr>
          <w:t xml:space="preserve"> message</w:t>
        </w:r>
      </w:ins>
    </w:p>
    <w:p w:rsidR="001432CF" w:rsidRPr="00A9351C" w:rsidRDefault="001432CF" w:rsidP="001432CF">
      <w:pPr>
        <w:pStyle w:val="PL"/>
        <w:shd w:val="clear" w:color="auto" w:fill="E6E6E6"/>
        <w:rPr>
          <w:ins w:id="379" w:author="Samsung User" w:date="2017-10-02T16:02:00Z"/>
        </w:rPr>
      </w:pPr>
      <w:ins w:id="380" w:author="Samsung User" w:date="2017-10-02T16:02:00Z">
        <w:r w:rsidRPr="00A9351C">
          <w:t>-- ASN1STA</w:t>
        </w:r>
        <w:smartTag w:uri="urn:schemas-microsoft-com:office:smarttags" w:element="PersonName">
          <w:r w:rsidRPr="00A9351C">
            <w:t>RT</w:t>
          </w:r>
        </w:smartTag>
      </w:ins>
    </w:p>
    <w:p w:rsidR="001432CF" w:rsidRPr="00A9351C" w:rsidRDefault="001432CF" w:rsidP="001432CF">
      <w:pPr>
        <w:pStyle w:val="PL"/>
        <w:shd w:val="clear" w:color="auto" w:fill="E6E6E6"/>
        <w:rPr>
          <w:ins w:id="381" w:author="Samsung User" w:date="2017-10-02T16:02:00Z"/>
        </w:rPr>
      </w:pPr>
      <w:ins w:id="382" w:author="Samsung User" w:date="2017-10-02T16:02:00Z">
        <w:r>
          <w:t>-- TAG-RRCSETUP-START</w:t>
        </w:r>
      </w:ins>
    </w:p>
    <w:p w:rsidR="001432CF" w:rsidRPr="00A9351C" w:rsidRDefault="001432CF" w:rsidP="001432CF">
      <w:pPr>
        <w:pStyle w:val="PL"/>
        <w:shd w:val="clear" w:color="auto" w:fill="E6E6E6"/>
        <w:rPr>
          <w:ins w:id="383" w:author="Samsung User" w:date="2017-10-02T16:02:00Z"/>
        </w:rPr>
      </w:pPr>
    </w:p>
    <w:p w:rsidR="001432CF" w:rsidRPr="00A9351C" w:rsidRDefault="001432CF" w:rsidP="001432CF">
      <w:pPr>
        <w:pStyle w:val="PL"/>
        <w:shd w:val="clear" w:color="auto" w:fill="E6E6E6"/>
        <w:rPr>
          <w:ins w:id="384" w:author="Samsung User" w:date="2017-10-02T16:02:00Z"/>
        </w:rPr>
      </w:pPr>
      <w:ins w:id="385" w:author="Samsung User" w:date="2017-10-02T16:02:00Z">
        <w:r>
          <w:t xml:space="preserve">RRCSetup ::= </w:t>
        </w:r>
        <w:r w:rsidRPr="00A9351C">
          <w:t>SEQUENCE {</w:t>
        </w:r>
      </w:ins>
    </w:p>
    <w:p w:rsidR="001432CF" w:rsidRPr="00A9351C" w:rsidRDefault="001432CF" w:rsidP="001432CF">
      <w:pPr>
        <w:pStyle w:val="PL"/>
        <w:shd w:val="clear" w:color="auto" w:fill="E6E6E6"/>
        <w:rPr>
          <w:ins w:id="386" w:author="Samsung User" w:date="2017-10-02T16:02:00Z"/>
        </w:rPr>
      </w:pPr>
      <w:ins w:id="387" w:author="Samsung User" w:date="2017-10-02T16:02:00Z">
        <w:r w:rsidRPr="00A9351C">
          <w:tab/>
          <w:t>rrc-TransactionIdentifier</w:t>
        </w:r>
        <w:r w:rsidRPr="00A9351C">
          <w:tab/>
        </w:r>
        <w:r w:rsidRPr="00A9351C">
          <w:tab/>
        </w:r>
        <w:r w:rsidRPr="00A9351C">
          <w:tab/>
          <w:t>RRC-TransactionIdentifier,</w:t>
        </w:r>
      </w:ins>
    </w:p>
    <w:p w:rsidR="001432CF" w:rsidRPr="00A9351C" w:rsidRDefault="001432CF" w:rsidP="001432CF">
      <w:pPr>
        <w:pStyle w:val="PL"/>
        <w:shd w:val="clear" w:color="auto" w:fill="E6E6E6"/>
        <w:rPr>
          <w:ins w:id="388" w:author="Samsung User" w:date="2017-10-02T16:02:00Z"/>
        </w:rPr>
      </w:pPr>
      <w:ins w:id="389" w:author="Samsung User" w:date="2017-10-02T16:02:00Z">
        <w:r w:rsidRPr="00A9351C">
          <w:tab/>
          <w:t>criticalExtensions</w:t>
        </w:r>
        <w:r w:rsidRPr="00A9351C">
          <w:tab/>
        </w:r>
        <w:r w:rsidRPr="00A9351C">
          <w:tab/>
        </w:r>
        <w:r w:rsidRPr="00A9351C">
          <w:tab/>
        </w:r>
        <w:r w:rsidRPr="00A9351C">
          <w:tab/>
        </w:r>
        <w:r w:rsidRPr="00A9351C">
          <w:tab/>
          <w:t>CHOICE {</w:t>
        </w:r>
      </w:ins>
    </w:p>
    <w:p w:rsidR="001432CF" w:rsidRPr="00A9351C" w:rsidRDefault="001432CF" w:rsidP="001432CF">
      <w:pPr>
        <w:pStyle w:val="PL"/>
        <w:shd w:val="clear" w:color="auto" w:fill="E6E6E6"/>
        <w:rPr>
          <w:ins w:id="390" w:author="Samsung User" w:date="2017-10-02T16:02:00Z"/>
        </w:rPr>
      </w:pPr>
      <w:ins w:id="391" w:author="Samsung User" w:date="2017-10-02T16:02:00Z">
        <w:r w:rsidRPr="00A9351C">
          <w:tab/>
        </w:r>
        <w:r w:rsidRPr="00A9351C">
          <w:tab/>
        </w:r>
        <w:r>
          <w:t>rrcSetup</w:t>
        </w:r>
        <w:r w:rsidRPr="00A9351C">
          <w:tab/>
        </w:r>
        <w:r w:rsidRPr="00A9351C">
          <w:tab/>
        </w:r>
        <w:r>
          <w:tab/>
        </w:r>
        <w:r>
          <w:tab/>
        </w:r>
        <w:r>
          <w:tab/>
        </w:r>
        <w:r>
          <w:tab/>
        </w:r>
        <w:r>
          <w:tab/>
          <w:t>RRCSetup-IEs,</w:t>
        </w:r>
      </w:ins>
    </w:p>
    <w:p w:rsidR="001432CF" w:rsidRPr="00A9351C" w:rsidRDefault="001432CF" w:rsidP="001432CF">
      <w:pPr>
        <w:pStyle w:val="PL"/>
        <w:shd w:val="clear" w:color="auto" w:fill="E6E6E6"/>
        <w:rPr>
          <w:ins w:id="392" w:author="Samsung User" w:date="2017-10-02T16:02:00Z"/>
        </w:rPr>
      </w:pPr>
      <w:ins w:id="393" w:author="Samsung User" w:date="2017-10-02T16:02:00Z">
        <w:r w:rsidRPr="00A9351C">
          <w:tab/>
        </w:r>
        <w:r w:rsidRPr="00A9351C">
          <w:tab/>
          <w:t>criticalExtensionsFuture</w:t>
        </w:r>
        <w:r w:rsidRPr="00A9351C">
          <w:tab/>
        </w:r>
        <w:r w:rsidRPr="00A9351C">
          <w:tab/>
        </w:r>
        <w:r w:rsidRPr="00A9351C">
          <w:tab/>
          <w:t>SEQUENCE {}</w:t>
        </w:r>
      </w:ins>
    </w:p>
    <w:p w:rsidR="001432CF" w:rsidRPr="00A9351C" w:rsidRDefault="001432CF" w:rsidP="001432CF">
      <w:pPr>
        <w:pStyle w:val="PL"/>
        <w:shd w:val="clear" w:color="auto" w:fill="E6E6E6"/>
        <w:rPr>
          <w:ins w:id="394" w:author="Samsung User" w:date="2017-10-02T16:02:00Z"/>
        </w:rPr>
      </w:pPr>
      <w:ins w:id="395" w:author="Samsung User" w:date="2017-10-02T16:02:00Z">
        <w:r w:rsidRPr="00A9351C">
          <w:tab/>
          <w:t>}</w:t>
        </w:r>
      </w:ins>
    </w:p>
    <w:p w:rsidR="001432CF" w:rsidRPr="00A9351C" w:rsidRDefault="001432CF" w:rsidP="001432CF">
      <w:pPr>
        <w:pStyle w:val="PL"/>
        <w:shd w:val="clear" w:color="auto" w:fill="E6E6E6"/>
        <w:rPr>
          <w:ins w:id="396" w:author="Samsung User" w:date="2017-10-02T16:02:00Z"/>
        </w:rPr>
      </w:pPr>
      <w:ins w:id="397" w:author="Samsung User" w:date="2017-10-02T16:02:00Z">
        <w:r w:rsidRPr="00A9351C">
          <w:t>}</w:t>
        </w:r>
      </w:ins>
    </w:p>
    <w:p w:rsidR="001432CF" w:rsidRPr="00A9351C" w:rsidRDefault="001432CF" w:rsidP="001432CF">
      <w:pPr>
        <w:pStyle w:val="PL"/>
        <w:shd w:val="clear" w:color="auto" w:fill="E6E6E6"/>
        <w:rPr>
          <w:ins w:id="398" w:author="Samsung User" w:date="2017-10-02T16:02:00Z"/>
        </w:rPr>
      </w:pPr>
    </w:p>
    <w:p w:rsidR="001432CF" w:rsidRPr="00A9351C" w:rsidRDefault="001432CF" w:rsidP="001432CF">
      <w:pPr>
        <w:pStyle w:val="PL"/>
        <w:shd w:val="clear" w:color="auto" w:fill="E6E6E6"/>
        <w:rPr>
          <w:ins w:id="399" w:author="Samsung User" w:date="2017-10-02T16:02:00Z"/>
        </w:rPr>
      </w:pPr>
      <w:ins w:id="400" w:author="Samsung User" w:date="2017-10-02T16:02:00Z">
        <w:r>
          <w:t>RRCSetup</w:t>
        </w:r>
        <w:r w:rsidRPr="00A9351C">
          <w:t>-IEs</w:t>
        </w:r>
        <w:r>
          <w:t xml:space="preserve"> </w:t>
        </w:r>
        <w:r w:rsidRPr="00A9351C">
          <w:t>::= SEQUENCE {</w:t>
        </w:r>
      </w:ins>
    </w:p>
    <w:p w:rsidR="00240ED9" w:rsidRDefault="00240ED9" w:rsidP="00240ED9">
      <w:pPr>
        <w:pStyle w:val="PL"/>
        <w:shd w:val="clear" w:color="auto" w:fill="E6E6E6"/>
        <w:rPr>
          <w:ins w:id="401" w:author="Samsung User" w:date="2017-10-03T11:19:00Z"/>
        </w:rPr>
        <w:pPrChange w:id="402" w:author="Samsung User" w:date="2017-10-03T11:19:00Z">
          <w:pPr>
            <w:pStyle w:val="PL"/>
          </w:pPr>
        </w:pPrChange>
      </w:pPr>
      <w:ins w:id="403" w:author="Samsung User" w:date="2017-10-03T11:19:00Z">
        <w:r>
          <w:tab/>
          <w:t>radioBearerConfig</w:t>
        </w:r>
        <w:r>
          <w:tab/>
        </w:r>
        <w:r>
          <w:tab/>
        </w:r>
        <w:r>
          <w:tab/>
        </w:r>
        <w:r>
          <w:tab/>
        </w:r>
        <w:r>
          <w:tab/>
          <w:t xml:space="preserve">RadioBearerConfig, </w:t>
        </w:r>
      </w:ins>
    </w:p>
    <w:p w:rsidR="00240ED9" w:rsidRDefault="00240ED9" w:rsidP="00240ED9">
      <w:pPr>
        <w:pStyle w:val="PL"/>
        <w:shd w:val="clear" w:color="auto" w:fill="E6E6E6"/>
        <w:rPr>
          <w:ins w:id="404" w:author="Samsung User" w:date="2017-10-03T11:19:00Z"/>
        </w:rPr>
        <w:pPrChange w:id="405" w:author="Samsung User" w:date="2017-10-03T11:19:00Z">
          <w:pPr>
            <w:pStyle w:val="PL"/>
          </w:pPr>
        </w:pPrChange>
      </w:pPr>
      <w:ins w:id="406" w:author="Samsung User" w:date="2017-10-03T11:19:00Z">
        <w:r>
          <w:tab/>
          <w:t>masterCellGroupConfig</w:t>
        </w:r>
        <w:r>
          <w:tab/>
        </w:r>
        <w:r>
          <w:tab/>
        </w:r>
        <w:r>
          <w:tab/>
        </w:r>
        <w:r>
          <w:tab/>
          <w:t>CellGroupConfig</w:t>
        </w:r>
      </w:ins>
    </w:p>
    <w:p w:rsidR="001432CF" w:rsidRDefault="001432CF" w:rsidP="001432CF">
      <w:pPr>
        <w:pStyle w:val="PL"/>
        <w:shd w:val="clear" w:color="auto" w:fill="E6E6E6"/>
        <w:rPr>
          <w:ins w:id="407" w:author="Samsung User" w:date="2017-10-02T16:02:00Z"/>
        </w:rPr>
      </w:pPr>
      <w:ins w:id="408" w:author="Samsung User" w:date="2017-10-02T16:02:00Z">
        <w:r>
          <w:t xml:space="preserve">-- </w:t>
        </w:r>
        <w:r w:rsidRPr="005770C2">
          <w:rPr>
            <w:highlight w:val="yellow"/>
          </w:rPr>
          <w:t>eNote</w:t>
        </w:r>
        <w:r>
          <w:t xml:space="preserve">: To be </w:t>
        </w:r>
      </w:ins>
      <w:ins w:id="409" w:author="Samsung User" w:date="2017-10-03T11:21:00Z">
        <w:r w:rsidR="00240ED9">
          <w:t>aligned</w:t>
        </w:r>
      </w:ins>
      <w:ins w:id="410" w:author="Samsung User" w:date="2017-10-02T16:02:00Z">
        <w:r>
          <w:t xml:space="preserve"> with TPs agreed from eMail </w:t>
        </w:r>
        <w:r w:rsidRPr="005770C2">
          <w:rPr>
            <w:highlight w:val="yellow"/>
          </w:rPr>
          <w:t>#30</w:t>
        </w:r>
        <w:r>
          <w:t xml:space="preserve"> (Reconfiguration) and </w:t>
        </w:r>
        <w:r w:rsidRPr="005770C2">
          <w:rPr>
            <w:highlight w:val="yellow"/>
          </w:rPr>
          <w:t>#22</w:t>
        </w:r>
        <w:r>
          <w:t xml:space="preserve"> (L1)</w:t>
        </w:r>
      </w:ins>
    </w:p>
    <w:p w:rsidR="001432CF" w:rsidRDefault="001432CF" w:rsidP="001432CF">
      <w:pPr>
        <w:pStyle w:val="PL"/>
        <w:shd w:val="clear" w:color="auto" w:fill="E6E6E6"/>
        <w:rPr>
          <w:ins w:id="411" w:author="Samsung User" w:date="2017-10-02T16:02:00Z"/>
        </w:rPr>
      </w:pPr>
      <w:ins w:id="412" w:author="Samsung User" w:date="2017-10-02T16:02:00Z">
        <w:r>
          <w:t>-- FFS</w:t>
        </w:r>
      </w:ins>
    </w:p>
    <w:p w:rsidR="001432CF" w:rsidRPr="00A9351C" w:rsidRDefault="001432CF" w:rsidP="001432CF">
      <w:pPr>
        <w:pStyle w:val="PL"/>
        <w:shd w:val="clear" w:color="auto" w:fill="E6E6E6"/>
        <w:rPr>
          <w:ins w:id="413" w:author="Samsung User" w:date="2017-10-02T16:02:00Z"/>
        </w:rPr>
      </w:pPr>
      <w:ins w:id="414" w:author="Samsung User" w:date="2017-10-02T16:02:00Z">
        <w:r w:rsidRPr="00A9351C">
          <w:t>}</w:t>
        </w:r>
      </w:ins>
    </w:p>
    <w:p w:rsidR="001432CF" w:rsidRDefault="001432CF" w:rsidP="001432CF">
      <w:pPr>
        <w:pStyle w:val="PL"/>
        <w:shd w:val="clear" w:color="auto" w:fill="E6E6E6"/>
        <w:rPr>
          <w:ins w:id="415" w:author="Samsung User" w:date="2017-10-02T16:02:00Z"/>
        </w:rPr>
      </w:pPr>
    </w:p>
    <w:p w:rsidR="001432CF" w:rsidRPr="00A9351C" w:rsidRDefault="001432CF" w:rsidP="001432CF">
      <w:pPr>
        <w:pStyle w:val="PL"/>
        <w:shd w:val="clear" w:color="auto" w:fill="E6E6E6"/>
        <w:rPr>
          <w:ins w:id="416" w:author="Samsung User" w:date="2017-10-02T16:02:00Z"/>
        </w:rPr>
      </w:pPr>
      <w:ins w:id="417" w:author="Samsung User" w:date="2017-10-02T16:02:00Z">
        <w:r>
          <w:t>-- TAG-RRCSETUP-STOP</w:t>
        </w:r>
      </w:ins>
    </w:p>
    <w:p w:rsidR="001432CF" w:rsidRPr="00A9351C" w:rsidRDefault="001432CF" w:rsidP="001432CF">
      <w:pPr>
        <w:pStyle w:val="PL"/>
        <w:shd w:val="clear" w:color="auto" w:fill="E6E6E6"/>
        <w:rPr>
          <w:ins w:id="418" w:author="Samsung User" w:date="2017-10-02T16:02:00Z"/>
        </w:rPr>
      </w:pPr>
      <w:ins w:id="419" w:author="Samsung User" w:date="2017-10-02T16:02:00Z">
        <w:r w:rsidRPr="00A9351C">
          <w:t>-- ASN1STOP</w:t>
        </w:r>
      </w:ins>
    </w:p>
    <w:p w:rsidR="001432CF" w:rsidRPr="00A9351C" w:rsidRDefault="001432CF" w:rsidP="001432CF">
      <w:pPr>
        <w:rPr>
          <w:ins w:id="420" w:author="Samsung User" w:date="2017-10-02T16: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32CF" w:rsidRPr="00A9351C" w:rsidTr="00BC06CD">
        <w:trPr>
          <w:cantSplit/>
          <w:tblHeader/>
          <w:ins w:id="421" w:author="Samsung User" w:date="2017-10-02T16:02:00Z"/>
        </w:trPr>
        <w:tc>
          <w:tcPr>
            <w:tcW w:w="9639" w:type="dxa"/>
          </w:tcPr>
          <w:p w:rsidR="001432CF" w:rsidRPr="00ED5243" w:rsidRDefault="001432CF" w:rsidP="00BC06CD">
            <w:pPr>
              <w:pStyle w:val="TAH"/>
              <w:rPr>
                <w:ins w:id="422" w:author="Samsung User" w:date="2017-10-02T16:02:00Z"/>
                <w:lang w:eastAsia="en-GB"/>
              </w:rPr>
            </w:pPr>
            <w:ins w:id="423" w:author="Samsung User" w:date="2017-10-02T16:02:00Z">
              <w:r w:rsidRPr="00ED5243">
                <w:rPr>
                  <w:i/>
                  <w:noProof/>
                  <w:lang w:eastAsia="en-GB"/>
                </w:rPr>
                <w:t>RRC</w:t>
              </w:r>
              <w:r>
                <w:rPr>
                  <w:i/>
                  <w:noProof/>
                  <w:lang w:eastAsia="en-GB"/>
                </w:rPr>
                <w:t>Setup</w:t>
              </w:r>
              <w:r w:rsidRPr="00ED5243">
                <w:rPr>
                  <w:iCs/>
                  <w:noProof/>
                  <w:lang w:eastAsia="en-GB"/>
                </w:rPr>
                <w:t xml:space="preserve"> field descriptions</w:t>
              </w:r>
            </w:ins>
          </w:p>
        </w:tc>
      </w:tr>
      <w:tr w:rsidR="001432CF" w:rsidRPr="00A9351C" w:rsidTr="00BC06CD">
        <w:trPr>
          <w:cantSplit/>
          <w:ins w:id="424" w:author="Samsung User" w:date="2017-10-02T16:02:00Z"/>
        </w:trPr>
        <w:tc>
          <w:tcPr>
            <w:tcW w:w="9639" w:type="dxa"/>
          </w:tcPr>
          <w:p w:rsidR="001432CF" w:rsidRPr="00ED5243" w:rsidRDefault="001432CF" w:rsidP="00BC06CD">
            <w:pPr>
              <w:pStyle w:val="TAL"/>
              <w:rPr>
                <w:ins w:id="425" w:author="Samsung User" w:date="2017-10-02T16:02:00Z"/>
                <w:b/>
                <w:bCs/>
                <w:i/>
                <w:noProof/>
                <w:lang w:eastAsia="en-GB"/>
              </w:rPr>
            </w:pPr>
            <w:ins w:id="426" w:author="Samsung User" w:date="2017-10-02T16:02:00Z">
              <w:r>
                <w:rPr>
                  <w:b/>
                  <w:bCs/>
                  <w:i/>
                  <w:noProof/>
                  <w:lang w:eastAsia="en-GB"/>
                </w:rPr>
                <w:t>FFS</w:t>
              </w:r>
            </w:ins>
          </w:p>
          <w:p w:rsidR="001432CF" w:rsidRPr="00ED5243" w:rsidRDefault="001432CF" w:rsidP="00BC06CD">
            <w:pPr>
              <w:pStyle w:val="TAL"/>
              <w:rPr>
                <w:ins w:id="427" w:author="Samsung User" w:date="2017-10-02T16:02:00Z"/>
                <w:lang w:eastAsia="en-GB"/>
              </w:rPr>
            </w:pPr>
            <w:ins w:id="428" w:author="Samsung User" w:date="2017-10-02T16:02:00Z">
              <w:r>
                <w:rPr>
                  <w:lang w:eastAsia="en-GB"/>
                </w:rPr>
                <w:t>FFS</w:t>
              </w:r>
              <w:r w:rsidRPr="00ED5243">
                <w:rPr>
                  <w:iCs/>
                  <w:lang w:eastAsia="en-GB"/>
                </w:rPr>
                <w:t>.</w:t>
              </w:r>
            </w:ins>
          </w:p>
        </w:tc>
      </w:tr>
    </w:tbl>
    <w:p w:rsidR="001432CF" w:rsidRPr="00A9351C" w:rsidRDefault="001432CF" w:rsidP="001432CF">
      <w:pPr>
        <w:rPr>
          <w:ins w:id="429" w:author="Samsung User" w:date="2017-10-02T16:0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432CF" w:rsidRPr="00A9351C" w:rsidTr="00BC06CD">
        <w:trPr>
          <w:cantSplit/>
          <w:tblHeader/>
          <w:ins w:id="430" w:author="Samsung User" w:date="2017-10-02T16:02:00Z"/>
        </w:trPr>
        <w:tc>
          <w:tcPr>
            <w:tcW w:w="2268" w:type="dxa"/>
          </w:tcPr>
          <w:p w:rsidR="001432CF" w:rsidRPr="00ED5243" w:rsidRDefault="001432CF" w:rsidP="00BC06CD">
            <w:pPr>
              <w:pStyle w:val="TAH"/>
              <w:rPr>
                <w:ins w:id="431" w:author="Samsung User" w:date="2017-10-02T16:02:00Z"/>
                <w:iCs/>
                <w:lang w:eastAsia="en-GB"/>
              </w:rPr>
            </w:pPr>
            <w:ins w:id="432" w:author="Samsung User" w:date="2017-10-02T16:02:00Z">
              <w:r w:rsidRPr="00ED5243">
                <w:rPr>
                  <w:iCs/>
                  <w:lang w:eastAsia="en-GB"/>
                </w:rPr>
                <w:lastRenderedPageBreak/>
                <w:t>Conditional presence</w:t>
              </w:r>
            </w:ins>
          </w:p>
        </w:tc>
        <w:tc>
          <w:tcPr>
            <w:tcW w:w="7371" w:type="dxa"/>
          </w:tcPr>
          <w:p w:rsidR="001432CF" w:rsidRPr="00ED5243" w:rsidRDefault="001432CF" w:rsidP="00BC06CD">
            <w:pPr>
              <w:pStyle w:val="TAH"/>
              <w:rPr>
                <w:ins w:id="433" w:author="Samsung User" w:date="2017-10-02T16:02:00Z"/>
                <w:lang w:eastAsia="en-GB"/>
              </w:rPr>
            </w:pPr>
            <w:ins w:id="434" w:author="Samsung User" w:date="2017-10-02T16:02:00Z">
              <w:r w:rsidRPr="00ED5243">
                <w:rPr>
                  <w:iCs/>
                  <w:lang w:eastAsia="en-GB"/>
                </w:rPr>
                <w:t>Explanation</w:t>
              </w:r>
            </w:ins>
          </w:p>
        </w:tc>
      </w:tr>
      <w:tr w:rsidR="001432CF" w:rsidRPr="00A9351C" w:rsidTr="00BC06CD">
        <w:trPr>
          <w:cantSplit/>
          <w:ins w:id="435" w:author="Samsung User" w:date="2017-10-02T16:02:00Z"/>
        </w:trPr>
        <w:tc>
          <w:tcPr>
            <w:tcW w:w="2268" w:type="dxa"/>
          </w:tcPr>
          <w:p w:rsidR="001432CF" w:rsidRPr="00ED5243" w:rsidRDefault="001432CF" w:rsidP="00BC06CD">
            <w:pPr>
              <w:pStyle w:val="TAL"/>
              <w:rPr>
                <w:ins w:id="436" w:author="Samsung User" w:date="2017-10-02T16:02:00Z"/>
                <w:i/>
                <w:noProof/>
                <w:lang w:eastAsia="en-GB"/>
              </w:rPr>
            </w:pPr>
            <w:ins w:id="437" w:author="Samsung User" w:date="2017-10-02T16:02:00Z">
              <w:r>
                <w:rPr>
                  <w:i/>
                  <w:noProof/>
                  <w:lang w:eastAsia="en-GB"/>
                </w:rPr>
                <w:t>FFS</w:t>
              </w:r>
            </w:ins>
          </w:p>
        </w:tc>
        <w:tc>
          <w:tcPr>
            <w:tcW w:w="7371" w:type="dxa"/>
          </w:tcPr>
          <w:p w:rsidR="001432CF" w:rsidRPr="00ED5243" w:rsidRDefault="001432CF" w:rsidP="00BC06CD">
            <w:pPr>
              <w:pStyle w:val="TAL"/>
              <w:rPr>
                <w:ins w:id="438" w:author="Samsung User" w:date="2017-10-02T16:02:00Z"/>
                <w:lang w:eastAsia="en-GB"/>
              </w:rPr>
            </w:pPr>
            <w:ins w:id="439" w:author="Samsung User" w:date="2017-10-02T16:02:00Z">
              <w:r>
                <w:rPr>
                  <w:lang w:eastAsia="en-GB"/>
                </w:rPr>
                <w:t>FFS</w:t>
              </w:r>
            </w:ins>
          </w:p>
        </w:tc>
      </w:tr>
    </w:tbl>
    <w:p w:rsidR="001432CF" w:rsidRPr="00A9351C" w:rsidRDefault="001432CF" w:rsidP="001432CF">
      <w:pPr>
        <w:rPr>
          <w:ins w:id="440" w:author="Samsung User" w:date="2017-10-02T16:02:00Z"/>
        </w:rPr>
      </w:pPr>
    </w:p>
    <w:p w:rsidR="001432CF" w:rsidRPr="006E70FE" w:rsidRDefault="001432CF" w:rsidP="001432CF">
      <w:pPr>
        <w:pStyle w:val="Heading4"/>
        <w:numPr>
          <w:ilvl w:val="0"/>
          <w:numId w:val="0"/>
        </w:numPr>
        <w:rPr>
          <w:ins w:id="441" w:author="Samsung User" w:date="2017-10-02T16:02:00Z"/>
        </w:rPr>
      </w:pPr>
      <w:ins w:id="442" w:author="Samsung User" w:date="2017-10-02T16:02:00Z">
        <w:r w:rsidRPr="006E70FE">
          <w:t>–</w:t>
        </w:r>
        <w:r w:rsidRPr="006E70FE">
          <w:tab/>
        </w:r>
        <w:r>
          <w:rPr>
            <w:i/>
            <w:noProof/>
          </w:rPr>
          <w:t>RRCSetupComplete</w:t>
        </w:r>
      </w:ins>
    </w:p>
    <w:p w:rsidR="001432CF" w:rsidRPr="00A9351C" w:rsidRDefault="001432CF" w:rsidP="001432CF">
      <w:pPr>
        <w:rPr>
          <w:ins w:id="443" w:author="Samsung User" w:date="2017-10-02T16:02:00Z"/>
        </w:rPr>
      </w:pPr>
      <w:ins w:id="444" w:author="Samsung User" w:date="2017-10-02T16:02:00Z">
        <w:r w:rsidRPr="00A9351C">
          <w:t xml:space="preserve">The </w:t>
        </w:r>
        <w:r>
          <w:rPr>
            <w:i/>
            <w:noProof/>
          </w:rPr>
          <w:t xml:space="preserve">RRCSetupComplete </w:t>
        </w:r>
        <w:r w:rsidRPr="00A9351C">
          <w:t xml:space="preserve">message is </w:t>
        </w:r>
        <w:r>
          <w:t xml:space="preserve">used to complete establishment of </w:t>
        </w:r>
        <w:r w:rsidRPr="00A9351C">
          <w:t>an RRC connection</w:t>
        </w:r>
        <w:r>
          <w:t>.</w:t>
        </w:r>
      </w:ins>
    </w:p>
    <w:p w:rsidR="001432CF" w:rsidRPr="00A9351C" w:rsidRDefault="001432CF" w:rsidP="001432CF">
      <w:pPr>
        <w:pStyle w:val="B1"/>
        <w:keepNext/>
        <w:keepLines/>
        <w:rPr>
          <w:ins w:id="445" w:author="Samsung User" w:date="2017-10-02T16:02:00Z"/>
        </w:rPr>
      </w:pPr>
      <w:ins w:id="446" w:author="Samsung User" w:date="2017-10-02T16:02:00Z">
        <w:r w:rsidRPr="00A9351C">
          <w:t>Signalling radio bearer</w:t>
        </w:r>
        <w:r w:rsidRPr="006E70FE">
          <w:t xml:space="preserve">: </w:t>
        </w:r>
        <w:r w:rsidRPr="00BE5C0E">
          <w:t>SRB</w:t>
        </w:r>
        <w:r>
          <w:t>0</w:t>
        </w:r>
      </w:ins>
    </w:p>
    <w:p w:rsidR="001432CF" w:rsidRPr="00A9351C" w:rsidRDefault="001432CF" w:rsidP="001432CF">
      <w:pPr>
        <w:pStyle w:val="B1"/>
        <w:keepNext/>
        <w:keepLines/>
        <w:rPr>
          <w:ins w:id="447" w:author="Samsung User" w:date="2017-10-02T16:02:00Z"/>
        </w:rPr>
      </w:pPr>
      <w:ins w:id="448" w:author="Samsung User" w:date="2017-10-02T16:02:00Z">
        <w:r w:rsidRPr="00A9351C">
          <w:t>RLC-SAP: AM</w:t>
        </w:r>
      </w:ins>
    </w:p>
    <w:p w:rsidR="001432CF" w:rsidRPr="00A9351C" w:rsidRDefault="001432CF" w:rsidP="001432CF">
      <w:pPr>
        <w:pStyle w:val="B1"/>
        <w:keepNext/>
        <w:keepLines/>
        <w:rPr>
          <w:ins w:id="449" w:author="Samsung User" w:date="2017-10-02T16:02:00Z"/>
        </w:rPr>
      </w:pPr>
      <w:ins w:id="450" w:author="Samsung User" w:date="2017-10-02T16:02:00Z">
        <w:r>
          <w:t>Logical channel: D</w:t>
        </w:r>
        <w:r w:rsidRPr="00A9351C">
          <w:t>CCH</w:t>
        </w:r>
      </w:ins>
    </w:p>
    <w:p w:rsidR="001432CF" w:rsidRPr="00A9351C" w:rsidRDefault="001432CF" w:rsidP="001432CF">
      <w:pPr>
        <w:pStyle w:val="B1"/>
        <w:keepNext/>
        <w:keepLines/>
        <w:rPr>
          <w:ins w:id="451" w:author="Samsung User" w:date="2017-10-02T16:02:00Z"/>
        </w:rPr>
      </w:pPr>
      <w:ins w:id="452" w:author="Samsung User" w:date="2017-10-02T16:02:00Z">
        <w:r w:rsidRPr="00A9351C">
          <w:t>Direction: UE</w:t>
        </w:r>
        <w:r>
          <w:t xml:space="preserve"> to network</w:t>
        </w:r>
      </w:ins>
    </w:p>
    <w:p w:rsidR="001432CF" w:rsidRPr="00A9351C" w:rsidRDefault="001432CF" w:rsidP="001432CF">
      <w:pPr>
        <w:pStyle w:val="TH"/>
        <w:rPr>
          <w:ins w:id="453" w:author="Samsung User" w:date="2017-10-02T16:02:00Z"/>
          <w:bCs/>
          <w:i/>
          <w:iCs/>
        </w:rPr>
      </w:pPr>
      <w:ins w:id="454" w:author="Samsung User" w:date="2017-10-02T16:02:00Z">
        <w:r w:rsidRPr="00A9351C">
          <w:rPr>
            <w:bCs/>
            <w:i/>
            <w:iCs/>
            <w:noProof/>
          </w:rPr>
          <w:t>RRC</w:t>
        </w:r>
        <w:r>
          <w:rPr>
            <w:bCs/>
            <w:i/>
            <w:iCs/>
            <w:noProof/>
          </w:rPr>
          <w:t>SetupComplete</w:t>
        </w:r>
        <w:r w:rsidRPr="00A9351C">
          <w:rPr>
            <w:bCs/>
            <w:i/>
            <w:iCs/>
            <w:noProof/>
          </w:rPr>
          <w:t xml:space="preserve"> message</w:t>
        </w:r>
      </w:ins>
    </w:p>
    <w:p w:rsidR="001432CF" w:rsidRPr="00A9351C" w:rsidRDefault="001432CF" w:rsidP="001432CF">
      <w:pPr>
        <w:pStyle w:val="PL"/>
        <w:shd w:val="clear" w:color="auto" w:fill="E6E6E6"/>
        <w:rPr>
          <w:ins w:id="455" w:author="Samsung User" w:date="2017-10-02T16:02:00Z"/>
        </w:rPr>
      </w:pPr>
      <w:ins w:id="456" w:author="Samsung User" w:date="2017-10-02T16:02:00Z">
        <w:r w:rsidRPr="00A9351C">
          <w:t>-- ASN1STA</w:t>
        </w:r>
        <w:smartTag w:uri="urn:schemas-microsoft-com:office:smarttags" w:element="PersonName">
          <w:r w:rsidRPr="00A9351C">
            <w:t>RT</w:t>
          </w:r>
        </w:smartTag>
      </w:ins>
    </w:p>
    <w:p w:rsidR="001432CF" w:rsidRPr="00A9351C" w:rsidRDefault="001432CF" w:rsidP="001432CF">
      <w:pPr>
        <w:pStyle w:val="PL"/>
        <w:shd w:val="clear" w:color="auto" w:fill="E6E6E6"/>
        <w:rPr>
          <w:ins w:id="457" w:author="Samsung User" w:date="2017-10-02T16:02:00Z"/>
        </w:rPr>
      </w:pPr>
      <w:ins w:id="458" w:author="Samsung User" w:date="2017-10-02T16:02:00Z">
        <w:r>
          <w:t>-- TAG-RRCSETUPCOMPLETE-START</w:t>
        </w:r>
      </w:ins>
    </w:p>
    <w:p w:rsidR="001432CF" w:rsidRPr="00A9351C" w:rsidRDefault="001432CF" w:rsidP="001432CF">
      <w:pPr>
        <w:pStyle w:val="PL"/>
        <w:shd w:val="clear" w:color="auto" w:fill="E6E6E6"/>
        <w:rPr>
          <w:ins w:id="459" w:author="Samsung User" w:date="2017-10-02T16:02:00Z"/>
        </w:rPr>
      </w:pPr>
    </w:p>
    <w:p w:rsidR="001432CF" w:rsidRPr="00A9351C" w:rsidRDefault="001432CF" w:rsidP="001432CF">
      <w:pPr>
        <w:pStyle w:val="PL"/>
        <w:shd w:val="clear" w:color="auto" w:fill="E6E6E6"/>
        <w:rPr>
          <w:ins w:id="460" w:author="Samsung User" w:date="2017-10-02T16:02:00Z"/>
        </w:rPr>
      </w:pPr>
      <w:ins w:id="461" w:author="Samsung User" w:date="2017-10-02T16:02:00Z">
        <w:r>
          <w:t xml:space="preserve">RRCSetupComplete ::= </w:t>
        </w:r>
        <w:r w:rsidRPr="00A9351C">
          <w:t>SEQUENCE {</w:t>
        </w:r>
      </w:ins>
    </w:p>
    <w:p w:rsidR="001432CF" w:rsidRPr="00A9351C" w:rsidRDefault="001432CF" w:rsidP="001432CF">
      <w:pPr>
        <w:pStyle w:val="PL"/>
        <w:shd w:val="clear" w:color="auto" w:fill="E6E6E6"/>
        <w:rPr>
          <w:ins w:id="462" w:author="Samsung User" w:date="2017-10-02T16:02:00Z"/>
        </w:rPr>
      </w:pPr>
      <w:ins w:id="463" w:author="Samsung User" w:date="2017-10-02T16:02:00Z">
        <w:r w:rsidRPr="00A9351C">
          <w:tab/>
          <w:t>rrc-TransactionIdentifier</w:t>
        </w:r>
        <w:r w:rsidRPr="00A9351C">
          <w:tab/>
        </w:r>
        <w:r w:rsidRPr="00A9351C">
          <w:tab/>
        </w:r>
        <w:r w:rsidRPr="00A9351C">
          <w:tab/>
          <w:t>RRC-TransactionIdentifier,</w:t>
        </w:r>
      </w:ins>
    </w:p>
    <w:p w:rsidR="001432CF" w:rsidRPr="00A9351C" w:rsidRDefault="001432CF" w:rsidP="001432CF">
      <w:pPr>
        <w:pStyle w:val="PL"/>
        <w:shd w:val="clear" w:color="auto" w:fill="E6E6E6"/>
        <w:rPr>
          <w:ins w:id="464" w:author="Samsung User" w:date="2017-10-02T16:02:00Z"/>
        </w:rPr>
      </w:pPr>
      <w:ins w:id="465" w:author="Samsung User" w:date="2017-10-02T16:02:00Z">
        <w:r w:rsidRPr="00A9351C">
          <w:tab/>
          <w:t>criticalExtensions</w:t>
        </w:r>
        <w:r w:rsidRPr="00A9351C">
          <w:tab/>
        </w:r>
        <w:r w:rsidRPr="00A9351C">
          <w:tab/>
        </w:r>
        <w:r w:rsidRPr="00A9351C">
          <w:tab/>
        </w:r>
        <w:r w:rsidRPr="00A9351C">
          <w:tab/>
        </w:r>
        <w:r w:rsidRPr="00A9351C">
          <w:tab/>
          <w:t>CHOICE {</w:t>
        </w:r>
      </w:ins>
    </w:p>
    <w:p w:rsidR="001432CF" w:rsidRPr="00A9351C" w:rsidRDefault="001432CF" w:rsidP="001432CF">
      <w:pPr>
        <w:pStyle w:val="PL"/>
        <w:shd w:val="clear" w:color="auto" w:fill="E6E6E6"/>
        <w:rPr>
          <w:ins w:id="466" w:author="Samsung User" w:date="2017-10-02T16:02:00Z"/>
        </w:rPr>
      </w:pPr>
      <w:ins w:id="467" w:author="Samsung User" w:date="2017-10-02T16:02:00Z">
        <w:r w:rsidRPr="00A9351C">
          <w:tab/>
        </w:r>
        <w:r w:rsidRPr="00A9351C">
          <w:tab/>
        </w:r>
        <w:r>
          <w:t>rrcSetupComplete</w:t>
        </w:r>
        <w:r w:rsidRPr="00A9351C">
          <w:tab/>
        </w:r>
        <w:r w:rsidRPr="00A9351C">
          <w:tab/>
        </w:r>
        <w:r>
          <w:tab/>
        </w:r>
        <w:r>
          <w:tab/>
        </w:r>
        <w:r>
          <w:tab/>
        </w:r>
        <w:r>
          <w:tab/>
          <w:t>RRCSetupComplete-IEs,</w:t>
        </w:r>
      </w:ins>
    </w:p>
    <w:p w:rsidR="001432CF" w:rsidRPr="00A9351C" w:rsidRDefault="001432CF" w:rsidP="001432CF">
      <w:pPr>
        <w:pStyle w:val="PL"/>
        <w:shd w:val="clear" w:color="auto" w:fill="E6E6E6"/>
        <w:rPr>
          <w:ins w:id="468" w:author="Samsung User" w:date="2017-10-02T16:02:00Z"/>
        </w:rPr>
      </w:pPr>
      <w:ins w:id="469" w:author="Samsung User" w:date="2017-10-02T16:02:00Z">
        <w:r w:rsidRPr="00A9351C">
          <w:tab/>
        </w:r>
        <w:r w:rsidRPr="00A9351C">
          <w:tab/>
          <w:t>criticalExtensionsFuture</w:t>
        </w:r>
        <w:r w:rsidRPr="00A9351C">
          <w:tab/>
        </w:r>
        <w:r w:rsidRPr="00A9351C">
          <w:tab/>
        </w:r>
        <w:r w:rsidRPr="00A9351C">
          <w:tab/>
          <w:t>SEQUENCE {}</w:t>
        </w:r>
      </w:ins>
    </w:p>
    <w:p w:rsidR="001432CF" w:rsidRPr="00A9351C" w:rsidRDefault="001432CF" w:rsidP="001432CF">
      <w:pPr>
        <w:pStyle w:val="PL"/>
        <w:shd w:val="clear" w:color="auto" w:fill="E6E6E6"/>
        <w:rPr>
          <w:ins w:id="470" w:author="Samsung User" w:date="2017-10-02T16:02:00Z"/>
        </w:rPr>
      </w:pPr>
      <w:ins w:id="471" w:author="Samsung User" w:date="2017-10-02T16:02:00Z">
        <w:r w:rsidRPr="00A9351C">
          <w:tab/>
          <w:t>}</w:t>
        </w:r>
      </w:ins>
    </w:p>
    <w:p w:rsidR="001432CF" w:rsidRPr="00A9351C" w:rsidRDefault="001432CF" w:rsidP="001432CF">
      <w:pPr>
        <w:pStyle w:val="PL"/>
        <w:shd w:val="clear" w:color="auto" w:fill="E6E6E6"/>
        <w:rPr>
          <w:ins w:id="472" w:author="Samsung User" w:date="2017-10-02T16:02:00Z"/>
        </w:rPr>
      </w:pPr>
      <w:ins w:id="473" w:author="Samsung User" w:date="2017-10-02T16:02:00Z">
        <w:r w:rsidRPr="00A9351C">
          <w:t>}</w:t>
        </w:r>
      </w:ins>
    </w:p>
    <w:p w:rsidR="001432CF" w:rsidRPr="00A9351C" w:rsidRDefault="001432CF" w:rsidP="001432CF">
      <w:pPr>
        <w:pStyle w:val="PL"/>
        <w:shd w:val="clear" w:color="auto" w:fill="E6E6E6"/>
        <w:rPr>
          <w:ins w:id="474" w:author="Samsung User" w:date="2017-10-02T16:02:00Z"/>
        </w:rPr>
      </w:pPr>
    </w:p>
    <w:p w:rsidR="001432CF" w:rsidRPr="00A9351C" w:rsidRDefault="001432CF" w:rsidP="001432CF">
      <w:pPr>
        <w:pStyle w:val="PL"/>
        <w:shd w:val="clear" w:color="auto" w:fill="E6E6E6"/>
        <w:rPr>
          <w:ins w:id="475" w:author="Samsung User" w:date="2017-10-02T16:02:00Z"/>
        </w:rPr>
      </w:pPr>
      <w:ins w:id="476" w:author="Samsung User" w:date="2017-10-02T16:02:00Z">
        <w:r>
          <w:t>RRCSetupComplete</w:t>
        </w:r>
        <w:r w:rsidRPr="00A9351C">
          <w:t>-IEs</w:t>
        </w:r>
        <w:r>
          <w:t xml:space="preserve"> </w:t>
        </w:r>
        <w:r w:rsidRPr="00A9351C">
          <w:t>::= SEQUENCE {</w:t>
        </w:r>
      </w:ins>
    </w:p>
    <w:p w:rsidR="001432CF" w:rsidRPr="004E1F03" w:rsidRDefault="001432CF" w:rsidP="001432CF">
      <w:pPr>
        <w:pStyle w:val="PL"/>
        <w:shd w:val="clear" w:color="auto" w:fill="E6E6E6"/>
        <w:rPr>
          <w:ins w:id="477" w:author="Samsung User" w:date="2017-10-02T16:02:00Z"/>
        </w:rPr>
      </w:pPr>
      <w:ins w:id="478" w:author="Samsung User" w:date="2017-10-02T16:02:00Z">
        <w:r w:rsidRPr="004E1F03">
          <w:tab/>
          <w:t>selectedPLMN-Identity</w:t>
        </w:r>
        <w:r w:rsidRPr="004E1F03">
          <w:tab/>
        </w:r>
        <w:r w:rsidRPr="004E1F03">
          <w:tab/>
        </w:r>
        <w:r w:rsidRPr="004E1F03">
          <w:tab/>
        </w:r>
        <w:r w:rsidRPr="004E1F03">
          <w:tab/>
          <w:t>INTEGER (1..maxPLMN-r11),</w:t>
        </w:r>
      </w:ins>
    </w:p>
    <w:p w:rsidR="001432CF" w:rsidRPr="004E1F03" w:rsidRDefault="001432CF" w:rsidP="001432CF">
      <w:pPr>
        <w:pStyle w:val="PL"/>
        <w:shd w:val="clear" w:color="auto" w:fill="E6E6E6"/>
        <w:rPr>
          <w:ins w:id="479" w:author="Samsung User" w:date="2017-10-02T16:02:00Z"/>
        </w:rPr>
      </w:pPr>
      <w:ins w:id="480" w:author="Samsung User" w:date="2017-10-02T16:02:00Z">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ins>
    </w:p>
    <w:p w:rsidR="001432CF" w:rsidRPr="004E1F03" w:rsidRDefault="001432CF" w:rsidP="001432CF">
      <w:pPr>
        <w:pStyle w:val="PL"/>
        <w:shd w:val="clear" w:color="auto" w:fill="E6E6E6"/>
        <w:rPr>
          <w:ins w:id="481" w:author="Samsung User" w:date="2017-10-02T16:02:00Z"/>
        </w:rPr>
      </w:pPr>
      <w:ins w:id="482" w:author="Samsung User" w:date="2017-10-02T16:02:00Z">
        <w:r w:rsidRPr="004E1F03">
          <w:tab/>
          <w:t>dedicatedInfoNAS</w:t>
        </w:r>
        <w:r w:rsidRPr="004E1F03">
          <w:tab/>
        </w:r>
        <w:r w:rsidRPr="004E1F03">
          <w:tab/>
        </w:r>
        <w:r w:rsidRPr="004E1F03">
          <w:tab/>
        </w:r>
        <w:r w:rsidRPr="004E1F03">
          <w:tab/>
        </w:r>
        <w:r w:rsidRPr="004E1F03">
          <w:tab/>
          <w:t>DedicatedInfoNAS,</w:t>
        </w:r>
      </w:ins>
    </w:p>
    <w:p w:rsidR="001432CF" w:rsidRPr="00A9351C" w:rsidRDefault="001432CF" w:rsidP="001432CF">
      <w:pPr>
        <w:pStyle w:val="PL"/>
        <w:shd w:val="clear" w:color="auto" w:fill="E6E6E6"/>
        <w:rPr>
          <w:ins w:id="483" w:author="Samsung User" w:date="2017-10-02T16:02:00Z"/>
        </w:rPr>
      </w:pPr>
      <w:ins w:id="484" w:author="Samsung User" w:date="2017-10-02T16:02:00Z">
        <w:r w:rsidRPr="00A9351C">
          <w:t>}</w:t>
        </w:r>
      </w:ins>
    </w:p>
    <w:p w:rsidR="001432CF" w:rsidRDefault="001432CF" w:rsidP="001432CF">
      <w:pPr>
        <w:pStyle w:val="PL"/>
        <w:shd w:val="clear" w:color="auto" w:fill="E6E6E6"/>
        <w:rPr>
          <w:ins w:id="485" w:author="Samsung User" w:date="2017-10-02T16:02:00Z"/>
        </w:rPr>
      </w:pPr>
    </w:p>
    <w:p w:rsidR="001432CF" w:rsidRDefault="001432CF" w:rsidP="001432CF">
      <w:pPr>
        <w:pStyle w:val="PL"/>
        <w:shd w:val="clear" w:color="auto" w:fill="E6E6E6"/>
        <w:rPr>
          <w:ins w:id="486" w:author="Samsung User" w:date="2017-10-02T16:02:00Z"/>
        </w:rPr>
      </w:pPr>
      <w:ins w:id="487" w:author="Samsung User" w:date="2017-10-02T16:02:00Z">
        <w:r w:rsidRPr="004E1F03">
          <w:t>selectedPLMN-Identity</w:t>
        </w:r>
        <w:r>
          <w:t xml:space="preserve"> </w:t>
        </w:r>
        <w:r w:rsidRPr="004E1F03">
          <w:t>::=</w:t>
        </w:r>
        <w:r w:rsidRPr="004E1F03">
          <w:tab/>
        </w:r>
        <w:r w:rsidRPr="004E1F03">
          <w:tab/>
        </w:r>
        <w:r w:rsidRPr="004E1F03">
          <w:tab/>
        </w:r>
        <w:r w:rsidRPr="004E1F03">
          <w:tab/>
        </w:r>
        <w:r>
          <w:t>SEQUENCE {}</w:t>
        </w:r>
        <w:r>
          <w:tab/>
        </w:r>
        <w:r>
          <w:tab/>
          <w:t>-- Details FFS</w:t>
        </w:r>
      </w:ins>
    </w:p>
    <w:p w:rsidR="001432CF" w:rsidRDefault="001432CF" w:rsidP="001432CF">
      <w:pPr>
        <w:pStyle w:val="PL"/>
        <w:shd w:val="clear" w:color="auto" w:fill="E6E6E6"/>
        <w:rPr>
          <w:ins w:id="488" w:author="Samsung User" w:date="2017-10-02T16:02:00Z"/>
        </w:rPr>
      </w:pPr>
    </w:p>
    <w:p w:rsidR="001432CF" w:rsidRDefault="001432CF" w:rsidP="001432CF">
      <w:pPr>
        <w:pStyle w:val="PL"/>
        <w:shd w:val="clear" w:color="auto" w:fill="E6E6E6"/>
        <w:rPr>
          <w:ins w:id="489" w:author="Samsung User" w:date="2017-10-02T16:02:00Z"/>
        </w:rPr>
      </w:pPr>
      <w:ins w:id="490" w:author="Samsung User" w:date="2017-10-02T16:02:00Z">
        <w:r w:rsidRPr="004E1F03">
          <w:t>registeredMME</w:t>
        </w:r>
        <w:r>
          <w:t xml:space="preserve"> </w:t>
        </w:r>
        <w:r w:rsidRPr="004E1F03">
          <w:t>::=</w:t>
        </w:r>
        <w:r w:rsidRPr="004E1F03">
          <w:tab/>
        </w:r>
        <w:r w:rsidRPr="004E1F03">
          <w:tab/>
        </w:r>
        <w:r w:rsidRPr="004E1F03">
          <w:tab/>
        </w:r>
        <w:r w:rsidRPr="004E1F03">
          <w:tab/>
        </w:r>
        <w:r>
          <w:tab/>
        </w:r>
        <w:r>
          <w:tab/>
          <w:t>SEQUENCE {}</w:t>
        </w:r>
        <w:r>
          <w:tab/>
        </w:r>
        <w:r>
          <w:tab/>
          <w:t>-- Details FFS</w:t>
        </w:r>
      </w:ins>
    </w:p>
    <w:p w:rsidR="001432CF" w:rsidRDefault="001432CF" w:rsidP="001432CF">
      <w:pPr>
        <w:pStyle w:val="PL"/>
        <w:shd w:val="clear" w:color="auto" w:fill="E6E6E6"/>
        <w:rPr>
          <w:ins w:id="491" w:author="Samsung User" w:date="2017-10-02T16:02:00Z"/>
        </w:rPr>
      </w:pPr>
    </w:p>
    <w:p w:rsidR="001432CF" w:rsidRDefault="001432CF" w:rsidP="001432CF">
      <w:pPr>
        <w:pStyle w:val="PL"/>
        <w:shd w:val="clear" w:color="auto" w:fill="E6E6E6"/>
        <w:rPr>
          <w:ins w:id="492" w:author="Samsung User" w:date="2017-10-02T16:02:00Z"/>
        </w:rPr>
      </w:pPr>
      <w:ins w:id="493" w:author="Samsung User" w:date="2017-10-02T16:02:00Z">
        <w:r w:rsidRPr="004E1F03">
          <w:t>dedicatedInfoNAS</w:t>
        </w:r>
        <w:r>
          <w:t xml:space="preserve"> </w:t>
        </w:r>
        <w:r w:rsidRPr="004E1F03">
          <w:t>::=</w:t>
        </w:r>
        <w:r w:rsidRPr="004E1F03">
          <w:tab/>
        </w:r>
        <w:r w:rsidRPr="004E1F03">
          <w:tab/>
        </w:r>
        <w:r w:rsidRPr="004E1F03">
          <w:tab/>
        </w:r>
        <w:r w:rsidRPr="004E1F03">
          <w:tab/>
        </w:r>
        <w:r>
          <w:tab/>
          <w:t>SEQUENCE {}</w:t>
        </w:r>
        <w:r>
          <w:tab/>
        </w:r>
        <w:r>
          <w:tab/>
          <w:t>-- Details FFS</w:t>
        </w:r>
      </w:ins>
    </w:p>
    <w:p w:rsidR="001432CF" w:rsidRDefault="001432CF" w:rsidP="001432CF">
      <w:pPr>
        <w:pStyle w:val="PL"/>
        <w:shd w:val="clear" w:color="auto" w:fill="E6E6E6"/>
        <w:rPr>
          <w:ins w:id="494" w:author="Samsung User" w:date="2017-10-02T16:02:00Z"/>
        </w:rPr>
      </w:pPr>
    </w:p>
    <w:p w:rsidR="001432CF" w:rsidRPr="00A9351C" w:rsidRDefault="001432CF" w:rsidP="001432CF">
      <w:pPr>
        <w:pStyle w:val="PL"/>
        <w:shd w:val="clear" w:color="auto" w:fill="E6E6E6"/>
        <w:rPr>
          <w:ins w:id="495" w:author="Samsung User" w:date="2017-10-02T16:02:00Z"/>
        </w:rPr>
      </w:pPr>
      <w:ins w:id="496" w:author="Samsung User" w:date="2017-10-02T16:02:00Z">
        <w:r>
          <w:t>-- TAG-RRCSETUPCOMPLETE-STOP</w:t>
        </w:r>
      </w:ins>
    </w:p>
    <w:p w:rsidR="001432CF" w:rsidRPr="00A9351C" w:rsidRDefault="001432CF" w:rsidP="001432CF">
      <w:pPr>
        <w:pStyle w:val="PL"/>
        <w:shd w:val="clear" w:color="auto" w:fill="E6E6E6"/>
        <w:rPr>
          <w:ins w:id="497" w:author="Samsung User" w:date="2017-10-02T16:02:00Z"/>
        </w:rPr>
      </w:pPr>
      <w:ins w:id="498" w:author="Samsung User" w:date="2017-10-02T16:02:00Z">
        <w:r w:rsidRPr="00A9351C">
          <w:t>-- ASN1STOP</w:t>
        </w:r>
      </w:ins>
    </w:p>
    <w:p w:rsidR="001432CF" w:rsidRPr="00A9351C" w:rsidRDefault="001432CF" w:rsidP="001432CF">
      <w:pPr>
        <w:rPr>
          <w:ins w:id="499" w:author="Samsung User" w:date="2017-10-02T16: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32CF" w:rsidRPr="00A9351C" w:rsidTr="00BC06CD">
        <w:trPr>
          <w:cantSplit/>
          <w:tblHeader/>
          <w:ins w:id="500" w:author="Samsung User" w:date="2017-10-02T16:02:00Z"/>
        </w:trPr>
        <w:tc>
          <w:tcPr>
            <w:tcW w:w="9639" w:type="dxa"/>
          </w:tcPr>
          <w:p w:rsidR="001432CF" w:rsidRPr="00ED5243" w:rsidRDefault="001432CF" w:rsidP="00BC06CD">
            <w:pPr>
              <w:pStyle w:val="TAH"/>
              <w:rPr>
                <w:ins w:id="501" w:author="Samsung User" w:date="2017-10-02T16:02:00Z"/>
                <w:lang w:eastAsia="en-GB"/>
              </w:rPr>
            </w:pPr>
            <w:ins w:id="502" w:author="Samsung User" w:date="2017-10-02T16:02:00Z">
              <w:r w:rsidRPr="00ED5243">
                <w:rPr>
                  <w:i/>
                  <w:noProof/>
                  <w:lang w:eastAsia="en-GB"/>
                </w:rPr>
                <w:t>RRC</w:t>
              </w:r>
              <w:r>
                <w:rPr>
                  <w:i/>
                  <w:noProof/>
                  <w:lang w:eastAsia="en-GB"/>
                </w:rPr>
                <w:t>SetupComplete</w:t>
              </w:r>
              <w:r>
                <w:rPr>
                  <w:iCs/>
                  <w:noProof/>
                  <w:lang w:eastAsia="en-GB"/>
                </w:rPr>
                <w:t xml:space="preserve"> </w:t>
              </w:r>
              <w:r w:rsidRPr="00ED5243">
                <w:rPr>
                  <w:iCs/>
                  <w:noProof/>
                  <w:lang w:eastAsia="en-GB"/>
                </w:rPr>
                <w:t>field descriptions</w:t>
              </w:r>
            </w:ins>
          </w:p>
        </w:tc>
      </w:tr>
      <w:tr w:rsidR="001432CF" w:rsidRPr="00A9351C" w:rsidTr="00BC06CD">
        <w:trPr>
          <w:cantSplit/>
          <w:ins w:id="503" w:author="Samsung User" w:date="2017-10-02T16:02:00Z"/>
        </w:trPr>
        <w:tc>
          <w:tcPr>
            <w:tcW w:w="9639" w:type="dxa"/>
          </w:tcPr>
          <w:p w:rsidR="001432CF" w:rsidRPr="00ED5243" w:rsidRDefault="001432CF" w:rsidP="00BC06CD">
            <w:pPr>
              <w:pStyle w:val="TAL"/>
              <w:rPr>
                <w:ins w:id="504" w:author="Samsung User" w:date="2017-10-02T16:02:00Z"/>
                <w:b/>
                <w:bCs/>
                <w:i/>
                <w:noProof/>
                <w:lang w:eastAsia="en-GB"/>
              </w:rPr>
            </w:pPr>
            <w:ins w:id="505" w:author="Samsung User" w:date="2017-10-02T16:02:00Z">
              <w:r>
                <w:rPr>
                  <w:b/>
                  <w:bCs/>
                  <w:i/>
                  <w:noProof/>
                  <w:lang w:eastAsia="en-GB"/>
                </w:rPr>
                <w:t>FFS</w:t>
              </w:r>
            </w:ins>
          </w:p>
          <w:p w:rsidR="001432CF" w:rsidRPr="00ED5243" w:rsidRDefault="001432CF" w:rsidP="00BC06CD">
            <w:pPr>
              <w:pStyle w:val="TAL"/>
              <w:rPr>
                <w:ins w:id="506" w:author="Samsung User" w:date="2017-10-02T16:02:00Z"/>
                <w:lang w:eastAsia="en-GB"/>
              </w:rPr>
            </w:pPr>
            <w:ins w:id="507" w:author="Samsung User" w:date="2017-10-02T16:02:00Z">
              <w:r>
                <w:rPr>
                  <w:lang w:eastAsia="en-GB"/>
                </w:rPr>
                <w:t>FFS</w:t>
              </w:r>
              <w:r w:rsidRPr="00ED5243">
                <w:rPr>
                  <w:iCs/>
                  <w:lang w:eastAsia="en-GB"/>
                </w:rPr>
                <w:t>.</w:t>
              </w:r>
            </w:ins>
          </w:p>
        </w:tc>
      </w:tr>
    </w:tbl>
    <w:p w:rsidR="001432CF" w:rsidRPr="00A9351C" w:rsidRDefault="001432CF" w:rsidP="001432CF">
      <w:pPr>
        <w:rPr>
          <w:ins w:id="508" w:author="Samsung User" w:date="2017-10-02T16:0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432CF" w:rsidRPr="00A9351C" w:rsidTr="00BC06CD">
        <w:trPr>
          <w:cantSplit/>
          <w:tblHeader/>
          <w:ins w:id="509" w:author="Samsung User" w:date="2017-10-02T16:02:00Z"/>
        </w:trPr>
        <w:tc>
          <w:tcPr>
            <w:tcW w:w="2268" w:type="dxa"/>
          </w:tcPr>
          <w:p w:rsidR="001432CF" w:rsidRPr="00ED5243" w:rsidRDefault="001432CF" w:rsidP="00BC06CD">
            <w:pPr>
              <w:pStyle w:val="TAH"/>
              <w:rPr>
                <w:ins w:id="510" w:author="Samsung User" w:date="2017-10-02T16:02:00Z"/>
                <w:iCs/>
                <w:lang w:eastAsia="en-GB"/>
              </w:rPr>
            </w:pPr>
            <w:ins w:id="511" w:author="Samsung User" w:date="2017-10-02T16:02:00Z">
              <w:r w:rsidRPr="00ED5243">
                <w:rPr>
                  <w:iCs/>
                  <w:lang w:eastAsia="en-GB"/>
                </w:rPr>
                <w:t>Conditional presence</w:t>
              </w:r>
            </w:ins>
          </w:p>
        </w:tc>
        <w:tc>
          <w:tcPr>
            <w:tcW w:w="7371" w:type="dxa"/>
          </w:tcPr>
          <w:p w:rsidR="001432CF" w:rsidRPr="00ED5243" w:rsidRDefault="001432CF" w:rsidP="00BC06CD">
            <w:pPr>
              <w:pStyle w:val="TAH"/>
              <w:rPr>
                <w:ins w:id="512" w:author="Samsung User" w:date="2017-10-02T16:02:00Z"/>
                <w:lang w:eastAsia="en-GB"/>
              </w:rPr>
            </w:pPr>
            <w:ins w:id="513" w:author="Samsung User" w:date="2017-10-02T16:02:00Z">
              <w:r w:rsidRPr="00ED5243">
                <w:rPr>
                  <w:iCs/>
                  <w:lang w:eastAsia="en-GB"/>
                </w:rPr>
                <w:t>Explanation</w:t>
              </w:r>
            </w:ins>
          </w:p>
        </w:tc>
      </w:tr>
      <w:tr w:rsidR="001432CF" w:rsidRPr="00A9351C" w:rsidTr="00BC06CD">
        <w:trPr>
          <w:cantSplit/>
          <w:ins w:id="514" w:author="Samsung User" w:date="2017-10-02T16:02:00Z"/>
        </w:trPr>
        <w:tc>
          <w:tcPr>
            <w:tcW w:w="2268" w:type="dxa"/>
          </w:tcPr>
          <w:p w:rsidR="001432CF" w:rsidRPr="00ED5243" w:rsidRDefault="001432CF" w:rsidP="00BC06CD">
            <w:pPr>
              <w:pStyle w:val="TAL"/>
              <w:rPr>
                <w:ins w:id="515" w:author="Samsung User" w:date="2017-10-02T16:02:00Z"/>
                <w:i/>
                <w:noProof/>
                <w:lang w:eastAsia="en-GB"/>
              </w:rPr>
            </w:pPr>
            <w:ins w:id="516" w:author="Samsung User" w:date="2017-10-02T16:02:00Z">
              <w:r>
                <w:rPr>
                  <w:i/>
                  <w:noProof/>
                  <w:lang w:eastAsia="en-GB"/>
                </w:rPr>
                <w:t>FFS</w:t>
              </w:r>
            </w:ins>
          </w:p>
        </w:tc>
        <w:tc>
          <w:tcPr>
            <w:tcW w:w="7371" w:type="dxa"/>
          </w:tcPr>
          <w:p w:rsidR="001432CF" w:rsidRPr="00ED5243" w:rsidRDefault="001432CF" w:rsidP="00BC06CD">
            <w:pPr>
              <w:pStyle w:val="TAL"/>
              <w:rPr>
                <w:ins w:id="517" w:author="Samsung User" w:date="2017-10-02T16:02:00Z"/>
                <w:lang w:eastAsia="en-GB"/>
              </w:rPr>
            </w:pPr>
            <w:ins w:id="518" w:author="Samsung User" w:date="2017-10-02T16:02:00Z">
              <w:r>
                <w:rPr>
                  <w:lang w:eastAsia="en-GB"/>
                </w:rPr>
                <w:t>FFS</w:t>
              </w:r>
            </w:ins>
          </w:p>
        </w:tc>
      </w:tr>
    </w:tbl>
    <w:p w:rsidR="001432CF" w:rsidRPr="00A9351C" w:rsidRDefault="001432CF" w:rsidP="001432CF">
      <w:pPr>
        <w:rPr>
          <w:ins w:id="519" w:author="Samsung User" w:date="2017-10-02T16:02:00Z"/>
        </w:rPr>
      </w:pPr>
    </w:p>
    <w:p w:rsidR="001432CF" w:rsidRPr="006E70FE" w:rsidRDefault="001432CF" w:rsidP="001432CF">
      <w:pPr>
        <w:pStyle w:val="Heading4"/>
        <w:numPr>
          <w:ilvl w:val="0"/>
          <w:numId w:val="0"/>
        </w:numPr>
        <w:rPr>
          <w:ins w:id="520" w:author="Samsung User" w:date="2017-10-02T16:02:00Z"/>
        </w:rPr>
      </w:pPr>
      <w:ins w:id="521" w:author="Samsung User" w:date="2017-10-02T16:02:00Z">
        <w:r w:rsidRPr="006E70FE">
          <w:t>–</w:t>
        </w:r>
        <w:r w:rsidRPr="006E70FE">
          <w:tab/>
        </w:r>
        <w:r>
          <w:rPr>
            <w:i/>
            <w:noProof/>
          </w:rPr>
          <w:t>RRCSetupReject</w:t>
        </w:r>
      </w:ins>
    </w:p>
    <w:p w:rsidR="001432CF" w:rsidRPr="00A9351C" w:rsidRDefault="001432CF" w:rsidP="001432CF">
      <w:pPr>
        <w:rPr>
          <w:ins w:id="522" w:author="Samsung User" w:date="2017-10-02T16:02:00Z"/>
        </w:rPr>
      </w:pPr>
      <w:ins w:id="523" w:author="Samsung User" w:date="2017-10-02T16:02:00Z">
        <w:r w:rsidRPr="00A9351C">
          <w:t xml:space="preserve">The </w:t>
        </w:r>
        <w:r>
          <w:rPr>
            <w:i/>
            <w:noProof/>
          </w:rPr>
          <w:t xml:space="preserve">RRCSetupReject </w:t>
        </w:r>
        <w:r w:rsidRPr="00A9351C">
          <w:t xml:space="preserve">message is </w:t>
        </w:r>
        <w:r>
          <w:t xml:space="preserve">used to reject establishment of </w:t>
        </w:r>
        <w:r w:rsidRPr="00A9351C">
          <w:t>an RRC connection</w:t>
        </w:r>
        <w:r>
          <w:t>.</w:t>
        </w:r>
      </w:ins>
    </w:p>
    <w:p w:rsidR="001432CF" w:rsidRPr="00A9351C" w:rsidRDefault="001432CF" w:rsidP="001432CF">
      <w:pPr>
        <w:pStyle w:val="B1"/>
        <w:keepNext/>
        <w:keepLines/>
        <w:rPr>
          <w:ins w:id="524" w:author="Samsung User" w:date="2017-10-02T16:02:00Z"/>
        </w:rPr>
      </w:pPr>
      <w:ins w:id="525" w:author="Samsung User" w:date="2017-10-02T16:02:00Z">
        <w:r w:rsidRPr="00A9351C">
          <w:t>Signalling radio bearer</w:t>
        </w:r>
        <w:r w:rsidRPr="006E70FE">
          <w:t xml:space="preserve">: </w:t>
        </w:r>
        <w:r w:rsidRPr="00BE5C0E">
          <w:t>SRB</w:t>
        </w:r>
        <w:r>
          <w:t>0</w:t>
        </w:r>
      </w:ins>
    </w:p>
    <w:p w:rsidR="001432CF" w:rsidRPr="00A9351C" w:rsidRDefault="001432CF" w:rsidP="001432CF">
      <w:pPr>
        <w:pStyle w:val="B1"/>
        <w:keepNext/>
        <w:keepLines/>
        <w:rPr>
          <w:ins w:id="526" w:author="Samsung User" w:date="2017-10-02T16:02:00Z"/>
        </w:rPr>
      </w:pPr>
      <w:ins w:id="527" w:author="Samsung User" w:date="2017-10-02T16:02:00Z">
        <w:r w:rsidRPr="00A9351C">
          <w:t>RLC-SAP: AM</w:t>
        </w:r>
      </w:ins>
    </w:p>
    <w:p w:rsidR="001432CF" w:rsidRPr="00A9351C" w:rsidRDefault="001432CF" w:rsidP="001432CF">
      <w:pPr>
        <w:pStyle w:val="B1"/>
        <w:keepNext/>
        <w:keepLines/>
        <w:rPr>
          <w:ins w:id="528" w:author="Samsung User" w:date="2017-10-02T16:02:00Z"/>
        </w:rPr>
      </w:pPr>
      <w:ins w:id="529" w:author="Samsung User" w:date="2017-10-02T16:02:00Z">
        <w:r>
          <w:t>Logical channel: C</w:t>
        </w:r>
        <w:r w:rsidRPr="00A9351C">
          <w:t>CCH</w:t>
        </w:r>
      </w:ins>
    </w:p>
    <w:p w:rsidR="001432CF" w:rsidRPr="00A9351C" w:rsidRDefault="001432CF" w:rsidP="001432CF">
      <w:pPr>
        <w:pStyle w:val="B1"/>
        <w:keepNext/>
        <w:keepLines/>
        <w:rPr>
          <w:ins w:id="530" w:author="Samsung User" w:date="2017-10-02T16:02:00Z"/>
        </w:rPr>
      </w:pPr>
      <w:ins w:id="531" w:author="Samsung User" w:date="2017-10-02T16:02:00Z">
        <w:r w:rsidRPr="00A9351C">
          <w:t xml:space="preserve">Direction: </w:t>
        </w:r>
        <w:r>
          <w:t>Network</w:t>
        </w:r>
        <w:r w:rsidRPr="00A9351C">
          <w:t xml:space="preserve"> to UE</w:t>
        </w:r>
      </w:ins>
    </w:p>
    <w:p w:rsidR="001432CF" w:rsidRPr="00A9351C" w:rsidRDefault="001432CF" w:rsidP="001432CF">
      <w:pPr>
        <w:pStyle w:val="TH"/>
        <w:rPr>
          <w:ins w:id="532" w:author="Samsung User" w:date="2017-10-02T16:02:00Z"/>
          <w:bCs/>
          <w:i/>
          <w:iCs/>
        </w:rPr>
      </w:pPr>
      <w:ins w:id="533" w:author="Samsung User" w:date="2017-10-02T16:02:00Z">
        <w:r w:rsidRPr="00A9351C">
          <w:rPr>
            <w:bCs/>
            <w:i/>
            <w:iCs/>
            <w:noProof/>
          </w:rPr>
          <w:t>RRC</w:t>
        </w:r>
        <w:r>
          <w:rPr>
            <w:bCs/>
            <w:i/>
            <w:iCs/>
            <w:noProof/>
          </w:rPr>
          <w:t>SetupReject</w:t>
        </w:r>
        <w:r w:rsidRPr="00A9351C">
          <w:rPr>
            <w:bCs/>
            <w:i/>
            <w:iCs/>
            <w:noProof/>
          </w:rPr>
          <w:t xml:space="preserve"> message</w:t>
        </w:r>
      </w:ins>
    </w:p>
    <w:p w:rsidR="001432CF" w:rsidRPr="00A9351C" w:rsidRDefault="001432CF" w:rsidP="001432CF">
      <w:pPr>
        <w:pStyle w:val="PL"/>
        <w:shd w:val="clear" w:color="auto" w:fill="E6E6E6"/>
        <w:rPr>
          <w:ins w:id="534" w:author="Samsung User" w:date="2017-10-02T16:02:00Z"/>
        </w:rPr>
      </w:pPr>
      <w:ins w:id="535" w:author="Samsung User" w:date="2017-10-02T16:02:00Z">
        <w:r w:rsidRPr="00A9351C">
          <w:t>-- ASN1STA</w:t>
        </w:r>
        <w:smartTag w:uri="urn:schemas-microsoft-com:office:smarttags" w:element="PersonName">
          <w:r w:rsidRPr="00A9351C">
            <w:t>RT</w:t>
          </w:r>
        </w:smartTag>
      </w:ins>
    </w:p>
    <w:p w:rsidR="001432CF" w:rsidRPr="00A9351C" w:rsidRDefault="001432CF" w:rsidP="001432CF">
      <w:pPr>
        <w:pStyle w:val="PL"/>
        <w:shd w:val="clear" w:color="auto" w:fill="E6E6E6"/>
        <w:rPr>
          <w:ins w:id="536" w:author="Samsung User" w:date="2017-10-02T16:02:00Z"/>
        </w:rPr>
      </w:pPr>
      <w:ins w:id="537" w:author="Samsung User" w:date="2017-10-02T16:02:00Z">
        <w:r>
          <w:t>-- TAG-RRCSETUPREJECT-START</w:t>
        </w:r>
      </w:ins>
    </w:p>
    <w:p w:rsidR="001432CF" w:rsidRPr="00A9351C" w:rsidRDefault="001432CF" w:rsidP="001432CF">
      <w:pPr>
        <w:pStyle w:val="PL"/>
        <w:shd w:val="clear" w:color="auto" w:fill="E6E6E6"/>
        <w:rPr>
          <w:ins w:id="538" w:author="Samsung User" w:date="2017-10-02T16:02:00Z"/>
        </w:rPr>
      </w:pPr>
    </w:p>
    <w:p w:rsidR="001432CF" w:rsidRPr="00A9351C" w:rsidRDefault="001432CF" w:rsidP="001432CF">
      <w:pPr>
        <w:pStyle w:val="PL"/>
        <w:shd w:val="clear" w:color="auto" w:fill="E6E6E6"/>
        <w:rPr>
          <w:ins w:id="539" w:author="Samsung User" w:date="2017-10-02T16:02:00Z"/>
        </w:rPr>
      </w:pPr>
      <w:ins w:id="540" w:author="Samsung User" w:date="2017-10-02T16:02:00Z">
        <w:r>
          <w:t xml:space="preserve">RRCSetupReject ::= </w:t>
        </w:r>
        <w:r w:rsidRPr="00A9351C">
          <w:t>SEQUENCE {</w:t>
        </w:r>
      </w:ins>
    </w:p>
    <w:p w:rsidR="001432CF" w:rsidRPr="00A9351C" w:rsidRDefault="001432CF" w:rsidP="001432CF">
      <w:pPr>
        <w:pStyle w:val="PL"/>
        <w:shd w:val="clear" w:color="auto" w:fill="E6E6E6"/>
        <w:rPr>
          <w:ins w:id="541" w:author="Samsung User" w:date="2017-10-02T16:02:00Z"/>
        </w:rPr>
      </w:pPr>
      <w:ins w:id="542" w:author="Samsung User" w:date="2017-10-02T16:02:00Z">
        <w:r w:rsidRPr="00A9351C">
          <w:lastRenderedPageBreak/>
          <w:tab/>
          <w:t>rrc-TransactionIdentifier</w:t>
        </w:r>
        <w:r w:rsidRPr="00A9351C">
          <w:tab/>
        </w:r>
        <w:r w:rsidRPr="00A9351C">
          <w:tab/>
        </w:r>
        <w:r w:rsidRPr="00A9351C">
          <w:tab/>
          <w:t>RRC-TransactionIdentifier,</w:t>
        </w:r>
      </w:ins>
    </w:p>
    <w:p w:rsidR="001432CF" w:rsidRPr="00A9351C" w:rsidRDefault="001432CF" w:rsidP="001432CF">
      <w:pPr>
        <w:pStyle w:val="PL"/>
        <w:shd w:val="clear" w:color="auto" w:fill="E6E6E6"/>
        <w:rPr>
          <w:ins w:id="543" w:author="Samsung User" w:date="2017-10-02T16:02:00Z"/>
        </w:rPr>
      </w:pPr>
      <w:ins w:id="544" w:author="Samsung User" w:date="2017-10-02T16:02:00Z">
        <w:r w:rsidRPr="00A9351C">
          <w:tab/>
          <w:t>criticalExtensions</w:t>
        </w:r>
        <w:r w:rsidRPr="00A9351C">
          <w:tab/>
        </w:r>
        <w:r w:rsidRPr="00A9351C">
          <w:tab/>
        </w:r>
        <w:r w:rsidRPr="00A9351C">
          <w:tab/>
        </w:r>
        <w:r w:rsidRPr="00A9351C">
          <w:tab/>
        </w:r>
        <w:r w:rsidRPr="00A9351C">
          <w:tab/>
          <w:t>CHOICE {</w:t>
        </w:r>
      </w:ins>
    </w:p>
    <w:p w:rsidR="001432CF" w:rsidRPr="00A9351C" w:rsidRDefault="001432CF" w:rsidP="001432CF">
      <w:pPr>
        <w:pStyle w:val="PL"/>
        <w:shd w:val="clear" w:color="auto" w:fill="E6E6E6"/>
        <w:rPr>
          <w:ins w:id="545" w:author="Samsung User" w:date="2017-10-02T16:02:00Z"/>
        </w:rPr>
      </w:pPr>
      <w:ins w:id="546" w:author="Samsung User" w:date="2017-10-02T16:02:00Z">
        <w:r w:rsidRPr="00A9351C">
          <w:tab/>
        </w:r>
        <w:r w:rsidRPr="00A9351C">
          <w:tab/>
        </w:r>
        <w:r>
          <w:t>rrcSetupReject</w:t>
        </w:r>
        <w:r w:rsidRPr="00A9351C">
          <w:tab/>
        </w:r>
        <w:r w:rsidRPr="00A9351C">
          <w:tab/>
        </w:r>
        <w:r>
          <w:tab/>
        </w:r>
        <w:r>
          <w:tab/>
        </w:r>
        <w:r>
          <w:tab/>
        </w:r>
        <w:r>
          <w:tab/>
          <w:t>RRCSetupReject-IEs,</w:t>
        </w:r>
      </w:ins>
    </w:p>
    <w:p w:rsidR="001432CF" w:rsidRPr="00A9351C" w:rsidRDefault="001432CF" w:rsidP="001432CF">
      <w:pPr>
        <w:pStyle w:val="PL"/>
        <w:shd w:val="clear" w:color="auto" w:fill="E6E6E6"/>
        <w:rPr>
          <w:ins w:id="547" w:author="Samsung User" w:date="2017-10-02T16:02:00Z"/>
        </w:rPr>
      </w:pPr>
      <w:ins w:id="548" w:author="Samsung User" w:date="2017-10-02T16:02:00Z">
        <w:r w:rsidRPr="00A9351C">
          <w:tab/>
        </w:r>
        <w:r w:rsidRPr="00A9351C">
          <w:tab/>
          <w:t>criticalExtensionsFuture</w:t>
        </w:r>
        <w:r w:rsidRPr="00A9351C">
          <w:tab/>
        </w:r>
        <w:r w:rsidRPr="00A9351C">
          <w:tab/>
        </w:r>
        <w:r w:rsidRPr="00A9351C">
          <w:tab/>
          <w:t>SEQUENCE {}</w:t>
        </w:r>
      </w:ins>
    </w:p>
    <w:p w:rsidR="001432CF" w:rsidRPr="00A9351C" w:rsidRDefault="001432CF" w:rsidP="001432CF">
      <w:pPr>
        <w:pStyle w:val="PL"/>
        <w:shd w:val="clear" w:color="auto" w:fill="E6E6E6"/>
        <w:rPr>
          <w:ins w:id="549" w:author="Samsung User" w:date="2017-10-02T16:02:00Z"/>
        </w:rPr>
      </w:pPr>
      <w:ins w:id="550" w:author="Samsung User" w:date="2017-10-02T16:02:00Z">
        <w:r w:rsidRPr="00A9351C">
          <w:tab/>
          <w:t>}</w:t>
        </w:r>
      </w:ins>
    </w:p>
    <w:p w:rsidR="001432CF" w:rsidRPr="00A9351C" w:rsidRDefault="001432CF" w:rsidP="001432CF">
      <w:pPr>
        <w:pStyle w:val="PL"/>
        <w:shd w:val="clear" w:color="auto" w:fill="E6E6E6"/>
        <w:rPr>
          <w:ins w:id="551" w:author="Samsung User" w:date="2017-10-02T16:02:00Z"/>
        </w:rPr>
      </w:pPr>
      <w:ins w:id="552" w:author="Samsung User" w:date="2017-10-02T16:02:00Z">
        <w:r w:rsidRPr="00A9351C">
          <w:t>}</w:t>
        </w:r>
      </w:ins>
    </w:p>
    <w:p w:rsidR="001432CF" w:rsidRPr="00A9351C" w:rsidRDefault="001432CF" w:rsidP="001432CF">
      <w:pPr>
        <w:pStyle w:val="PL"/>
        <w:shd w:val="clear" w:color="auto" w:fill="E6E6E6"/>
        <w:rPr>
          <w:ins w:id="553" w:author="Samsung User" w:date="2017-10-02T16:02:00Z"/>
        </w:rPr>
      </w:pPr>
    </w:p>
    <w:p w:rsidR="001432CF" w:rsidRPr="00A9351C" w:rsidRDefault="001432CF" w:rsidP="001432CF">
      <w:pPr>
        <w:pStyle w:val="PL"/>
        <w:shd w:val="clear" w:color="auto" w:fill="E6E6E6"/>
        <w:rPr>
          <w:ins w:id="554" w:author="Samsung User" w:date="2017-10-02T16:02:00Z"/>
        </w:rPr>
      </w:pPr>
      <w:ins w:id="555" w:author="Samsung User" w:date="2017-10-02T16:02:00Z">
        <w:r>
          <w:t>RRCSetupReject</w:t>
        </w:r>
        <w:r w:rsidRPr="00A9351C">
          <w:t>-IEs</w:t>
        </w:r>
        <w:r>
          <w:t xml:space="preserve"> </w:t>
        </w:r>
        <w:r w:rsidRPr="00A9351C">
          <w:t>::= SEQUENCE {</w:t>
        </w:r>
      </w:ins>
    </w:p>
    <w:p w:rsidR="001432CF" w:rsidRPr="004E1F03" w:rsidRDefault="001432CF" w:rsidP="001432CF">
      <w:pPr>
        <w:pStyle w:val="PL"/>
        <w:shd w:val="clear" w:color="auto" w:fill="E6E6E6"/>
        <w:rPr>
          <w:ins w:id="556" w:author="Samsung User" w:date="2017-10-02T16:02:00Z"/>
        </w:rPr>
      </w:pPr>
      <w:ins w:id="557" w:author="Samsung User" w:date="2017-10-02T16:02:00Z">
        <w:r w:rsidRPr="004E1F03">
          <w:tab/>
          <w:t>waitTime</w:t>
        </w:r>
        <w:r w:rsidRPr="004E1F03">
          <w:tab/>
        </w:r>
        <w:r w:rsidRPr="004E1F03">
          <w:tab/>
        </w:r>
        <w:r w:rsidRPr="004E1F03">
          <w:tab/>
        </w:r>
        <w:r w:rsidRPr="004E1F03">
          <w:tab/>
        </w:r>
        <w:r w:rsidRPr="004E1F03">
          <w:tab/>
        </w:r>
        <w:r w:rsidRPr="004E1F03">
          <w:tab/>
        </w:r>
        <w:r w:rsidRPr="004E1F03">
          <w:tab/>
          <w:t>INTEGER,</w:t>
        </w:r>
        <w:r>
          <w:tab/>
        </w:r>
        <w:r>
          <w:tab/>
        </w:r>
        <w:r>
          <w:tab/>
          <w:t xml:space="preserve">-- </w:t>
        </w:r>
        <w:r w:rsidRPr="005770C2">
          <w:rPr>
            <w:highlight w:val="yellow"/>
          </w:rPr>
          <w:t>FFS</w:t>
        </w:r>
        <w:r>
          <w:t xml:space="preserve"> Value range</w:t>
        </w:r>
      </w:ins>
    </w:p>
    <w:p w:rsidR="001432CF" w:rsidRDefault="001432CF" w:rsidP="001432CF">
      <w:pPr>
        <w:pStyle w:val="PL"/>
        <w:shd w:val="clear" w:color="auto" w:fill="E6E6E6"/>
        <w:rPr>
          <w:ins w:id="558" w:author="Samsung User" w:date="2017-10-02T16:02:00Z"/>
        </w:rPr>
      </w:pPr>
      <w:ins w:id="559" w:author="Samsung User" w:date="2017-10-02T16:02:00Z">
        <w:r>
          <w:t xml:space="preserve">-- FFS whether to introduce </w:t>
        </w:r>
        <w:r w:rsidRPr="005D1659">
          <w:t>frequency/ RAT deprioritisation info</w:t>
        </w:r>
      </w:ins>
    </w:p>
    <w:p w:rsidR="001432CF" w:rsidRPr="00A9351C" w:rsidRDefault="001432CF" w:rsidP="001432CF">
      <w:pPr>
        <w:pStyle w:val="PL"/>
        <w:shd w:val="clear" w:color="auto" w:fill="E6E6E6"/>
        <w:rPr>
          <w:ins w:id="560" w:author="Samsung User" w:date="2017-10-02T16:02:00Z"/>
        </w:rPr>
      </w:pPr>
      <w:ins w:id="561" w:author="Samsung User" w:date="2017-10-02T16:02:00Z">
        <w:r w:rsidRPr="00A9351C">
          <w:t>}</w:t>
        </w:r>
      </w:ins>
    </w:p>
    <w:p w:rsidR="001432CF" w:rsidRDefault="001432CF" w:rsidP="001432CF">
      <w:pPr>
        <w:pStyle w:val="PL"/>
        <w:shd w:val="clear" w:color="auto" w:fill="E6E6E6"/>
        <w:rPr>
          <w:ins w:id="562" w:author="Samsung User" w:date="2017-10-02T16:02:00Z"/>
        </w:rPr>
      </w:pPr>
    </w:p>
    <w:p w:rsidR="001432CF" w:rsidRPr="00A9351C" w:rsidRDefault="001432CF" w:rsidP="001432CF">
      <w:pPr>
        <w:pStyle w:val="PL"/>
        <w:shd w:val="clear" w:color="auto" w:fill="E6E6E6"/>
        <w:rPr>
          <w:ins w:id="563" w:author="Samsung User" w:date="2017-10-02T16:02:00Z"/>
        </w:rPr>
      </w:pPr>
      <w:ins w:id="564" w:author="Samsung User" w:date="2017-10-02T16:02:00Z">
        <w:r>
          <w:t>-- TAG-RRCSETUPREJECT-STOP</w:t>
        </w:r>
      </w:ins>
    </w:p>
    <w:p w:rsidR="001432CF" w:rsidRPr="00A9351C" w:rsidRDefault="001432CF" w:rsidP="001432CF">
      <w:pPr>
        <w:pStyle w:val="PL"/>
        <w:shd w:val="clear" w:color="auto" w:fill="E6E6E6"/>
        <w:rPr>
          <w:ins w:id="565" w:author="Samsung User" w:date="2017-10-02T16:02:00Z"/>
        </w:rPr>
      </w:pPr>
      <w:ins w:id="566" w:author="Samsung User" w:date="2017-10-02T16:02:00Z">
        <w:r w:rsidRPr="00A9351C">
          <w:t>-- ASN1STOP</w:t>
        </w:r>
      </w:ins>
    </w:p>
    <w:p w:rsidR="001432CF" w:rsidRPr="00A9351C" w:rsidRDefault="001432CF" w:rsidP="001432CF">
      <w:pPr>
        <w:rPr>
          <w:ins w:id="567" w:author="Samsung User" w:date="2017-10-02T16: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32CF" w:rsidRPr="00A9351C" w:rsidTr="00BC06CD">
        <w:trPr>
          <w:cantSplit/>
          <w:tblHeader/>
          <w:ins w:id="568" w:author="Samsung User" w:date="2017-10-02T16:02:00Z"/>
        </w:trPr>
        <w:tc>
          <w:tcPr>
            <w:tcW w:w="9639" w:type="dxa"/>
          </w:tcPr>
          <w:p w:rsidR="001432CF" w:rsidRPr="00ED5243" w:rsidRDefault="001432CF" w:rsidP="00BC06CD">
            <w:pPr>
              <w:pStyle w:val="TAH"/>
              <w:rPr>
                <w:ins w:id="569" w:author="Samsung User" w:date="2017-10-02T16:02:00Z"/>
                <w:lang w:eastAsia="en-GB"/>
              </w:rPr>
            </w:pPr>
            <w:ins w:id="570" w:author="Samsung User" w:date="2017-10-02T16:02:00Z">
              <w:r w:rsidRPr="00ED5243">
                <w:rPr>
                  <w:i/>
                  <w:noProof/>
                  <w:lang w:eastAsia="en-GB"/>
                </w:rPr>
                <w:t>RRC</w:t>
              </w:r>
              <w:r>
                <w:rPr>
                  <w:i/>
                  <w:noProof/>
                  <w:lang w:eastAsia="en-GB"/>
                </w:rPr>
                <w:t>Setup</w:t>
              </w:r>
              <w:r>
                <w:rPr>
                  <w:iCs/>
                  <w:noProof/>
                  <w:lang w:eastAsia="en-GB"/>
                </w:rPr>
                <w:t xml:space="preserve">Reject </w:t>
              </w:r>
              <w:r w:rsidRPr="00ED5243">
                <w:rPr>
                  <w:iCs/>
                  <w:noProof/>
                  <w:lang w:eastAsia="en-GB"/>
                </w:rPr>
                <w:t>field descriptions</w:t>
              </w:r>
            </w:ins>
          </w:p>
        </w:tc>
      </w:tr>
      <w:tr w:rsidR="001432CF" w:rsidRPr="00A9351C" w:rsidTr="00BC06CD">
        <w:trPr>
          <w:cantSplit/>
          <w:ins w:id="571" w:author="Samsung User" w:date="2017-10-02T16:02:00Z"/>
        </w:trPr>
        <w:tc>
          <w:tcPr>
            <w:tcW w:w="9639" w:type="dxa"/>
          </w:tcPr>
          <w:p w:rsidR="001432CF" w:rsidRPr="00ED5243" w:rsidRDefault="001432CF" w:rsidP="00BC06CD">
            <w:pPr>
              <w:pStyle w:val="TAL"/>
              <w:rPr>
                <w:ins w:id="572" w:author="Samsung User" w:date="2017-10-02T16:02:00Z"/>
                <w:b/>
                <w:bCs/>
                <w:i/>
                <w:noProof/>
                <w:lang w:eastAsia="en-GB"/>
              </w:rPr>
            </w:pPr>
            <w:ins w:id="573" w:author="Samsung User" w:date="2017-10-02T16:02:00Z">
              <w:r>
                <w:rPr>
                  <w:b/>
                  <w:bCs/>
                  <w:i/>
                  <w:noProof/>
                  <w:lang w:eastAsia="en-GB"/>
                </w:rPr>
                <w:t>FFS</w:t>
              </w:r>
            </w:ins>
          </w:p>
          <w:p w:rsidR="001432CF" w:rsidRPr="00ED5243" w:rsidRDefault="001432CF" w:rsidP="00BC06CD">
            <w:pPr>
              <w:pStyle w:val="TAL"/>
              <w:rPr>
                <w:ins w:id="574" w:author="Samsung User" w:date="2017-10-02T16:02:00Z"/>
                <w:lang w:eastAsia="en-GB"/>
              </w:rPr>
            </w:pPr>
            <w:ins w:id="575" w:author="Samsung User" w:date="2017-10-02T16:02:00Z">
              <w:r>
                <w:rPr>
                  <w:lang w:eastAsia="en-GB"/>
                </w:rPr>
                <w:t>FFS</w:t>
              </w:r>
              <w:r w:rsidRPr="00ED5243">
                <w:rPr>
                  <w:iCs/>
                  <w:lang w:eastAsia="en-GB"/>
                </w:rPr>
                <w:t>.</w:t>
              </w:r>
            </w:ins>
          </w:p>
        </w:tc>
      </w:tr>
    </w:tbl>
    <w:p w:rsidR="001432CF" w:rsidRPr="00A9351C" w:rsidRDefault="001432CF" w:rsidP="001432CF">
      <w:pPr>
        <w:rPr>
          <w:ins w:id="576" w:author="Samsung User" w:date="2017-10-02T16:0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432CF" w:rsidRPr="00A9351C" w:rsidTr="00BC06CD">
        <w:trPr>
          <w:cantSplit/>
          <w:tblHeader/>
          <w:ins w:id="577" w:author="Samsung User" w:date="2017-10-02T16:02:00Z"/>
        </w:trPr>
        <w:tc>
          <w:tcPr>
            <w:tcW w:w="2268" w:type="dxa"/>
          </w:tcPr>
          <w:p w:rsidR="001432CF" w:rsidRPr="00ED5243" w:rsidRDefault="001432CF" w:rsidP="00BC06CD">
            <w:pPr>
              <w:pStyle w:val="TAH"/>
              <w:rPr>
                <w:ins w:id="578" w:author="Samsung User" w:date="2017-10-02T16:02:00Z"/>
                <w:iCs/>
                <w:lang w:eastAsia="en-GB"/>
              </w:rPr>
            </w:pPr>
            <w:ins w:id="579" w:author="Samsung User" w:date="2017-10-02T16:02:00Z">
              <w:r w:rsidRPr="00ED5243">
                <w:rPr>
                  <w:iCs/>
                  <w:lang w:eastAsia="en-GB"/>
                </w:rPr>
                <w:t>Conditional presence</w:t>
              </w:r>
            </w:ins>
          </w:p>
        </w:tc>
        <w:tc>
          <w:tcPr>
            <w:tcW w:w="7371" w:type="dxa"/>
          </w:tcPr>
          <w:p w:rsidR="001432CF" w:rsidRPr="00ED5243" w:rsidRDefault="001432CF" w:rsidP="00BC06CD">
            <w:pPr>
              <w:pStyle w:val="TAH"/>
              <w:rPr>
                <w:ins w:id="580" w:author="Samsung User" w:date="2017-10-02T16:02:00Z"/>
                <w:lang w:eastAsia="en-GB"/>
              </w:rPr>
            </w:pPr>
            <w:ins w:id="581" w:author="Samsung User" w:date="2017-10-02T16:02:00Z">
              <w:r w:rsidRPr="00ED5243">
                <w:rPr>
                  <w:iCs/>
                  <w:lang w:eastAsia="en-GB"/>
                </w:rPr>
                <w:t>Explanation</w:t>
              </w:r>
            </w:ins>
          </w:p>
        </w:tc>
      </w:tr>
      <w:tr w:rsidR="001432CF" w:rsidRPr="00A9351C" w:rsidTr="00BC06CD">
        <w:trPr>
          <w:cantSplit/>
          <w:ins w:id="582" w:author="Samsung User" w:date="2017-10-02T16:02:00Z"/>
        </w:trPr>
        <w:tc>
          <w:tcPr>
            <w:tcW w:w="2268" w:type="dxa"/>
          </w:tcPr>
          <w:p w:rsidR="001432CF" w:rsidRPr="00ED5243" w:rsidRDefault="001432CF" w:rsidP="00BC06CD">
            <w:pPr>
              <w:pStyle w:val="TAL"/>
              <w:rPr>
                <w:ins w:id="583" w:author="Samsung User" w:date="2017-10-02T16:02:00Z"/>
                <w:i/>
                <w:noProof/>
                <w:lang w:eastAsia="en-GB"/>
              </w:rPr>
            </w:pPr>
            <w:ins w:id="584" w:author="Samsung User" w:date="2017-10-02T16:02:00Z">
              <w:r>
                <w:rPr>
                  <w:i/>
                  <w:noProof/>
                  <w:lang w:eastAsia="en-GB"/>
                </w:rPr>
                <w:t>FFS</w:t>
              </w:r>
            </w:ins>
          </w:p>
        </w:tc>
        <w:tc>
          <w:tcPr>
            <w:tcW w:w="7371" w:type="dxa"/>
          </w:tcPr>
          <w:p w:rsidR="001432CF" w:rsidRPr="00ED5243" w:rsidRDefault="001432CF" w:rsidP="00BC06CD">
            <w:pPr>
              <w:pStyle w:val="TAL"/>
              <w:rPr>
                <w:ins w:id="585" w:author="Samsung User" w:date="2017-10-02T16:02:00Z"/>
                <w:lang w:eastAsia="en-GB"/>
              </w:rPr>
            </w:pPr>
            <w:ins w:id="586" w:author="Samsung User" w:date="2017-10-02T16:02:00Z">
              <w:r>
                <w:rPr>
                  <w:lang w:eastAsia="en-GB"/>
                </w:rPr>
                <w:t>FFS</w:t>
              </w:r>
            </w:ins>
          </w:p>
        </w:tc>
      </w:tr>
    </w:tbl>
    <w:p w:rsidR="001432CF" w:rsidRPr="00A9351C" w:rsidRDefault="001432CF" w:rsidP="001432CF">
      <w:pPr>
        <w:rPr>
          <w:ins w:id="587" w:author="Samsung User" w:date="2017-10-02T16:02:00Z"/>
        </w:rPr>
      </w:pPr>
    </w:p>
    <w:p w:rsidR="001432CF" w:rsidRPr="006E70FE" w:rsidRDefault="001432CF" w:rsidP="001432CF">
      <w:pPr>
        <w:pStyle w:val="Heading4"/>
        <w:numPr>
          <w:ilvl w:val="0"/>
          <w:numId w:val="0"/>
        </w:numPr>
        <w:rPr>
          <w:ins w:id="588" w:author="Samsung User" w:date="2017-10-02T16:02:00Z"/>
        </w:rPr>
      </w:pPr>
      <w:ins w:id="589" w:author="Samsung User" w:date="2017-10-02T16:02:00Z">
        <w:r w:rsidRPr="006E70FE">
          <w:t>–</w:t>
        </w:r>
        <w:r w:rsidRPr="006E70FE">
          <w:tab/>
        </w:r>
        <w:r>
          <w:rPr>
            <w:i/>
            <w:noProof/>
          </w:rPr>
          <w:t>RRCSetupRequest</w:t>
        </w:r>
      </w:ins>
    </w:p>
    <w:p w:rsidR="001432CF" w:rsidRPr="00A9351C" w:rsidRDefault="001432CF" w:rsidP="001432CF">
      <w:pPr>
        <w:rPr>
          <w:ins w:id="590" w:author="Samsung User" w:date="2017-10-02T16:02:00Z"/>
        </w:rPr>
      </w:pPr>
      <w:ins w:id="591" w:author="Samsung User" w:date="2017-10-02T16:02:00Z">
        <w:r w:rsidRPr="00A9351C">
          <w:t xml:space="preserve">The </w:t>
        </w:r>
        <w:r>
          <w:rPr>
            <w:i/>
            <w:noProof/>
          </w:rPr>
          <w:t xml:space="preserve">RRCSetupRequest </w:t>
        </w:r>
        <w:r w:rsidRPr="00A9351C">
          <w:t xml:space="preserve">message is </w:t>
        </w:r>
        <w:r>
          <w:t xml:space="preserve">used to request establishment of </w:t>
        </w:r>
        <w:r w:rsidRPr="00A9351C">
          <w:t>an RRC connection</w:t>
        </w:r>
        <w:r>
          <w:t>.</w:t>
        </w:r>
      </w:ins>
    </w:p>
    <w:p w:rsidR="001432CF" w:rsidRPr="00A9351C" w:rsidRDefault="001432CF" w:rsidP="001432CF">
      <w:pPr>
        <w:pStyle w:val="B1"/>
        <w:keepNext/>
        <w:keepLines/>
        <w:rPr>
          <w:ins w:id="592" w:author="Samsung User" w:date="2017-10-02T16:02:00Z"/>
        </w:rPr>
      </w:pPr>
      <w:ins w:id="593" w:author="Samsung User" w:date="2017-10-02T16:02:00Z">
        <w:r w:rsidRPr="00A9351C">
          <w:t>Signalling radio bearer</w:t>
        </w:r>
        <w:r w:rsidRPr="006E70FE">
          <w:t xml:space="preserve">: </w:t>
        </w:r>
        <w:r w:rsidRPr="00BE5C0E">
          <w:t>SRB</w:t>
        </w:r>
        <w:r>
          <w:t>0</w:t>
        </w:r>
      </w:ins>
    </w:p>
    <w:p w:rsidR="001432CF" w:rsidRPr="00A9351C" w:rsidRDefault="001432CF" w:rsidP="001432CF">
      <w:pPr>
        <w:pStyle w:val="B1"/>
        <w:keepNext/>
        <w:keepLines/>
        <w:rPr>
          <w:ins w:id="594" w:author="Samsung User" w:date="2017-10-02T16:02:00Z"/>
        </w:rPr>
      </w:pPr>
      <w:ins w:id="595" w:author="Samsung User" w:date="2017-10-02T16:02:00Z">
        <w:r w:rsidRPr="00A9351C">
          <w:t>RLC-SAP: AM</w:t>
        </w:r>
      </w:ins>
    </w:p>
    <w:p w:rsidR="001432CF" w:rsidRPr="00A9351C" w:rsidRDefault="001432CF" w:rsidP="001432CF">
      <w:pPr>
        <w:pStyle w:val="B1"/>
        <w:keepNext/>
        <w:keepLines/>
        <w:rPr>
          <w:ins w:id="596" w:author="Samsung User" w:date="2017-10-02T16:02:00Z"/>
        </w:rPr>
      </w:pPr>
      <w:ins w:id="597" w:author="Samsung User" w:date="2017-10-02T16:02:00Z">
        <w:r>
          <w:t>Logical channel: C</w:t>
        </w:r>
        <w:r w:rsidRPr="00A9351C">
          <w:t>CCH</w:t>
        </w:r>
      </w:ins>
    </w:p>
    <w:p w:rsidR="001432CF" w:rsidRPr="00A9351C" w:rsidRDefault="001432CF" w:rsidP="001432CF">
      <w:pPr>
        <w:pStyle w:val="B1"/>
        <w:keepNext/>
        <w:keepLines/>
        <w:rPr>
          <w:ins w:id="598" w:author="Samsung User" w:date="2017-10-02T16:02:00Z"/>
        </w:rPr>
      </w:pPr>
      <w:ins w:id="599" w:author="Samsung User" w:date="2017-10-02T16:02:00Z">
        <w:r w:rsidRPr="00A9351C">
          <w:t>Direction: UE</w:t>
        </w:r>
        <w:r>
          <w:t xml:space="preserve"> to network</w:t>
        </w:r>
      </w:ins>
    </w:p>
    <w:p w:rsidR="001432CF" w:rsidRPr="00A9351C" w:rsidRDefault="001432CF" w:rsidP="001432CF">
      <w:pPr>
        <w:pStyle w:val="TH"/>
        <w:rPr>
          <w:ins w:id="600" w:author="Samsung User" w:date="2017-10-02T16:02:00Z"/>
          <w:bCs/>
          <w:i/>
          <w:iCs/>
        </w:rPr>
      </w:pPr>
      <w:ins w:id="601" w:author="Samsung User" w:date="2017-10-02T16:02:00Z">
        <w:r w:rsidRPr="00A9351C">
          <w:rPr>
            <w:bCs/>
            <w:i/>
            <w:iCs/>
            <w:noProof/>
          </w:rPr>
          <w:t>RRC</w:t>
        </w:r>
        <w:r>
          <w:rPr>
            <w:bCs/>
            <w:i/>
            <w:iCs/>
            <w:noProof/>
          </w:rPr>
          <w:t>SetupRequest</w:t>
        </w:r>
        <w:r w:rsidRPr="00A9351C">
          <w:rPr>
            <w:bCs/>
            <w:i/>
            <w:iCs/>
            <w:noProof/>
          </w:rPr>
          <w:t xml:space="preserve"> message</w:t>
        </w:r>
      </w:ins>
    </w:p>
    <w:p w:rsidR="001432CF" w:rsidRPr="00A9351C" w:rsidRDefault="001432CF" w:rsidP="001432CF">
      <w:pPr>
        <w:pStyle w:val="PL"/>
        <w:shd w:val="clear" w:color="auto" w:fill="E6E6E6"/>
        <w:rPr>
          <w:ins w:id="602" w:author="Samsung User" w:date="2017-10-02T16:02:00Z"/>
        </w:rPr>
      </w:pPr>
      <w:ins w:id="603" w:author="Samsung User" w:date="2017-10-02T16:02:00Z">
        <w:r w:rsidRPr="00A9351C">
          <w:t>-- ASN1STA</w:t>
        </w:r>
        <w:smartTag w:uri="urn:schemas-microsoft-com:office:smarttags" w:element="PersonName">
          <w:r w:rsidRPr="00A9351C">
            <w:t>RT</w:t>
          </w:r>
        </w:smartTag>
      </w:ins>
    </w:p>
    <w:p w:rsidR="001432CF" w:rsidRPr="00A9351C" w:rsidRDefault="001432CF" w:rsidP="001432CF">
      <w:pPr>
        <w:pStyle w:val="PL"/>
        <w:shd w:val="clear" w:color="auto" w:fill="E6E6E6"/>
        <w:rPr>
          <w:ins w:id="604" w:author="Samsung User" w:date="2017-10-02T16:02:00Z"/>
        </w:rPr>
      </w:pPr>
      <w:ins w:id="605" w:author="Samsung User" w:date="2017-10-02T16:02:00Z">
        <w:r>
          <w:t>-- TAG-RRCSETUPREQUEST-START</w:t>
        </w:r>
      </w:ins>
    </w:p>
    <w:p w:rsidR="001432CF" w:rsidRPr="00A9351C" w:rsidRDefault="001432CF" w:rsidP="001432CF">
      <w:pPr>
        <w:pStyle w:val="PL"/>
        <w:shd w:val="clear" w:color="auto" w:fill="E6E6E6"/>
        <w:rPr>
          <w:ins w:id="606" w:author="Samsung User" w:date="2017-10-02T16:02:00Z"/>
        </w:rPr>
      </w:pPr>
    </w:p>
    <w:p w:rsidR="001432CF" w:rsidRPr="00A9351C" w:rsidRDefault="001432CF" w:rsidP="001432CF">
      <w:pPr>
        <w:pStyle w:val="PL"/>
        <w:shd w:val="clear" w:color="auto" w:fill="E6E6E6"/>
        <w:rPr>
          <w:ins w:id="607" w:author="Samsung User" w:date="2017-10-02T16:02:00Z"/>
        </w:rPr>
      </w:pPr>
      <w:ins w:id="608" w:author="Samsung User" w:date="2017-10-02T16:02:00Z">
        <w:r>
          <w:t xml:space="preserve">RRCSetupRequest ::= </w:t>
        </w:r>
        <w:r w:rsidRPr="00A9351C">
          <w:t>SEQUENCE {</w:t>
        </w:r>
      </w:ins>
    </w:p>
    <w:p w:rsidR="001432CF" w:rsidRPr="00A9351C" w:rsidRDefault="001432CF" w:rsidP="001432CF">
      <w:pPr>
        <w:pStyle w:val="PL"/>
        <w:shd w:val="clear" w:color="auto" w:fill="E6E6E6"/>
        <w:rPr>
          <w:ins w:id="609" w:author="Samsung User" w:date="2017-10-02T16:02:00Z"/>
        </w:rPr>
      </w:pPr>
      <w:ins w:id="610" w:author="Samsung User" w:date="2017-10-02T16:02:00Z">
        <w:r w:rsidRPr="00A9351C">
          <w:tab/>
          <w:t>rrc-TransactionIdentifier</w:t>
        </w:r>
        <w:r w:rsidRPr="00A9351C">
          <w:tab/>
        </w:r>
        <w:r w:rsidRPr="00A9351C">
          <w:tab/>
        </w:r>
        <w:r w:rsidRPr="00A9351C">
          <w:tab/>
          <w:t>RRC-TransactionIdentifier,</w:t>
        </w:r>
      </w:ins>
    </w:p>
    <w:p w:rsidR="001432CF" w:rsidRPr="00A9351C" w:rsidRDefault="001432CF" w:rsidP="001432CF">
      <w:pPr>
        <w:pStyle w:val="PL"/>
        <w:shd w:val="clear" w:color="auto" w:fill="E6E6E6"/>
        <w:rPr>
          <w:ins w:id="611" w:author="Samsung User" w:date="2017-10-02T16:02:00Z"/>
        </w:rPr>
      </w:pPr>
      <w:ins w:id="612" w:author="Samsung User" w:date="2017-10-02T16:02:00Z">
        <w:r w:rsidRPr="00A9351C">
          <w:tab/>
          <w:t>criticalExtensions</w:t>
        </w:r>
        <w:r w:rsidRPr="00A9351C">
          <w:tab/>
        </w:r>
        <w:r w:rsidRPr="00A9351C">
          <w:tab/>
        </w:r>
        <w:r w:rsidRPr="00A9351C">
          <w:tab/>
        </w:r>
        <w:r w:rsidRPr="00A9351C">
          <w:tab/>
        </w:r>
        <w:r w:rsidRPr="00A9351C">
          <w:tab/>
          <w:t>CHOICE {</w:t>
        </w:r>
      </w:ins>
    </w:p>
    <w:p w:rsidR="001432CF" w:rsidRPr="00A9351C" w:rsidRDefault="001432CF" w:rsidP="001432CF">
      <w:pPr>
        <w:pStyle w:val="PL"/>
        <w:shd w:val="clear" w:color="auto" w:fill="E6E6E6"/>
        <w:rPr>
          <w:ins w:id="613" w:author="Samsung User" w:date="2017-10-02T16:02:00Z"/>
        </w:rPr>
      </w:pPr>
      <w:ins w:id="614" w:author="Samsung User" w:date="2017-10-02T16:02:00Z">
        <w:r w:rsidRPr="00A9351C">
          <w:tab/>
        </w:r>
        <w:r w:rsidRPr="00A9351C">
          <w:tab/>
        </w:r>
        <w:r>
          <w:t>rrcSetupRequest</w:t>
        </w:r>
        <w:r w:rsidRPr="00A9351C">
          <w:tab/>
        </w:r>
        <w:r w:rsidRPr="00A9351C">
          <w:tab/>
        </w:r>
        <w:r>
          <w:tab/>
        </w:r>
        <w:r>
          <w:tab/>
        </w:r>
        <w:r>
          <w:tab/>
        </w:r>
        <w:r>
          <w:tab/>
          <w:t>RRCSetupRequest-IEs,</w:t>
        </w:r>
      </w:ins>
    </w:p>
    <w:p w:rsidR="001432CF" w:rsidRPr="00A9351C" w:rsidRDefault="001432CF" w:rsidP="001432CF">
      <w:pPr>
        <w:pStyle w:val="PL"/>
        <w:shd w:val="clear" w:color="auto" w:fill="E6E6E6"/>
        <w:rPr>
          <w:ins w:id="615" w:author="Samsung User" w:date="2017-10-02T16:02:00Z"/>
        </w:rPr>
      </w:pPr>
      <w:ins w:id="616" w:author="Samsung User" w:date="2017-10-02T16:02:00Z">
        <w:r w:rsidRPr="00A9351C">
          <w:tab/>
        </w:r>
        <w:r w:rsidRPr="00A9351C">
          <w:tab/>
          <w:t>criticalExtensionsFuture</w:t>
        </w:r>
        <w:r w:rsidRPr="00A9351C">
          <w:tab/>
        </w:r>
        <w:r w:rsidRPr="00A9351C">
          <w:tab/>
        </w:r>
        <w:r w:rsidRPr="00A9351C">
          <w:tab/>
          <w:t>SEQUENCE {}</w:t>
        </w:r>
      </w:ins>
    </w:p>
    <w:p w:rsidR="001432CF" w:rsidRPr="00A9351C" w:rsidRDefault="001432CF" w:rsidP="001432CF">
      <w:pPr>
        <w:pStyle w:val="PL"/>
        <w:shd w:val="clear" w:color="auto" w:fill="E6E6E6"/>
        <w:rPr>
          <w:ins w:id="617" w:author="Samsung User" w:date="2017-10-02T16:02:00Z"/>
        </w:rPr>
      </w:pPr>
      <w:ins w:id="618" w:author="Samsung User" w:date="2017-10-02T16:02:00Z">
        <w:r w:rsidRPr="00A9351C">
          <w:tab/>
          <w:t>}</w:t>
        </w:r>
      </w:ins>
    </w:p>
    <w:p w:rsidR="001432CF" w:rsidRPr="00A9351C" w:rsidRDefault="001432CF" w:rsidP="001432CF">
      <w:pPr>
        <w:pStyle w:val="PL"/>
        <w:shd w:val="clear" w:color="auto" w:fill="E6E6E6"/>
        <w:rPr>
          <w:ins w:id="619" w:author="Samsung User" w:date="2017-10-02T16:02:00Z"/>
        </w:rPr>
      </w:pPr>
      <w:ins w:id="620" w:author="Samsung User" w:date="2017-10-02T16:02:00Z">
        <w:r w:rsidRPr="00A9351C">
          <w:t>}</w:t>
        </w:r>
      </w:ins>
    </w:p>
    <w:p w:rsidR="001432CF" w:rsidRPr="00A9351C" w:rsidRDefault="001432CF" w:rsidP="001432CF">
      <w:pPr>
        <w:pStyle w:val="PL"/>
        <w:shd w:val="clear" w:color="auto" w:fill="E6E6E6"/>
        <w:rPr>
          <w:ins w:id="621" w:author="Samsung User" w:date="2017-10-02T16:02:00Z"/>
        </w:rPr>
      </w:pPr>
    </w:p>
    <w:p w:rsidR="001432CF" w:rsidRPr="00A9351C" w:rsidRDefault="001432CF" w:rsidP="001432CF">
      <w:pPr>
        <w:pStyle w:val="PL"/>
        <w:shd w:val="clear" w:color="auto" w:fill="E6E6E6"/>
        <w:rPr>
          <w:ins w:id="622" w:author="Samsung User" w:date="2017-10-02T16:02:00Z"/>
        </w:rPr>
      </w:pPr>
      <w:ins w:id="623" w:author="Samsung User" w:date="2017-10-02T16:02:00Z">
        <w:r>
          <w:t>RRCSetupRequest</w:t>
        </w:r>
        <w:r w:rsidRPr="00A9351C">
          <w:t>-IEs</w:t>
        </w:r>
        <w:r>
          <w:t xml:space="preserve"> </w:t>
        </w:r>
        <w:r w:rsidRPr="00A9351C">
          <w:t>::= SEQUENCE {</w:t>
        </w:r>
      </w:ins>
    </w:p>
    <w:p w:rsidR="001432CF" w:rsidRPr="004E1F03" w:rsidRDefault="001432CF" w:rsidP="001432CF">
      <w:pPr>
        <w:pStyle w:val="PL"/>
        <w:shd w:val="clear" w:color="auto" w:fill="E6E6E6"/>
        <w:rPr>
          <w:ins w:id="624" w:author="Samsung User" w:date="2017-10-02T16:02:00Z"/>
        </w:rPr>
      </w:pPr>
      <w:ins w:id="625" w:author="Samsung User" w:date="2017-10-02T16:02:00Z">
        <w:r w:rsidRPr="004E1F03">
          <w:tab/>
          <w:t>ue-Identity</w:t>
        </w:r>
        <w:r w:rsidRPr="004E1F03">
          <w:tab/>
        </w:r>
        <w:r w:rsidRPr="004E1F03">
          <w:tab/>
        </w:r>
        <w:r w:rsidRPr="004E1F03">
          <w:tab/>
        </w:r>
        <w:r w:rsidRPr="004E1F03">
          <w:tab/>
        </w:r>
        <w:r w:rsidRPr="004E1F03">
          <w:tab/>
        </w:r>
        <w:r w:rsidRPr="004E1F03">
          <w:tab/>
        </w:r>
        <w:r w:rsidRPr="004E1F03">
          <w:tab/>
          <w:t>InitialUE-Identity,</w:t>
        </w:r>
      </w:ins>
    </w:p>
    <w:p w:rsidR="001432CF" w:rsidRPr="004E1F03" w:rsidRDefault="001432CF" w:rsidP="001432CF">
      <w:pPr>
        <w:pStyle w:val="PL"/>
        <w:shd w:val="clear" w:color="auto" w:fill="E6E6E6"/>
        <w:rPr>
          <w:ins w:id="626" w:author="Samsung User" w:date="2017-10-02T16:02:00Z"/>
        </w:rPr>
      </w:pPr>
      <w:ins w:id="627" w:author="Samsung User" w:date="2017-10-02T16:02:00Z">
        <w:r w:rsidRPr="004E1F03">
          <w:tab/>
          <w:t>establishmentCause</w:t>
        </w:r>
        <w:r w:rsidRPr="004E1F03">
          <w:tab/>
        </w:r>
        <w:r w:rsidRPr="004E1F03">
          <w:tab/>
        </w:r>
        <w:r w:rsidRPr="004E1F03">
          <w:tab/>
        </w:r>
        <w:r w:rsidRPr="004E1F03">
          <w:tab/>
        </w:r>
        <w:r w:rsidRPr="004E1F03">
          <w:tab/>
          <w:t>EstablishmentCause,</w:t>
        </w:r>
      </w:ins>
    </w:p>
    <w:p w:rsidR="001432CF" w:rsidRPr="004E1F03" w:rsidRDefault="001432CF" w:rsidP="001432CF">
      <w:pPr>
        <w:pStyle w:val="PL"/>
        <w:shd w:val="clear" w:color="auto" w:fill="E6E6E6"/>
        <w:rPr>
          <w:ins w:id="628" w:author="Samsung User" w:date="2017-10-02T16:02:00Z"/>
        </w:rPr>
      </w:pPr>
      <w:ins w:id="629" w:author="Samsung User" w:date="2017-10-02T16:02:00Z">
        <w:r>
          <w:tab/>
          <w:t>spare</w:t>
        </w:r>
        <w:r>
          <w:tab/>
        </w:r>
        <w:r>
          <w:tab/>
        </w:r>
        <w:r>
          <w:tab/>
        </w:r>
        <w:r>
          <w:tab/>
        </w:r>
        <w:r>
          <w:tab/>
        </w:r>
        <w:r>
          <w:tab/>
        </w:r>
        <w:r>
          <w:tab/>
        </w:r>
        <w:r>
          <w:tab/>
          <w:t>BIT STRING</w:t>
        </w:r>
        <w:r>
          <w:tab/>
          <w:t>-- Size FFS</w:t>
        </w:r>
      </w:ins>
    </w:p>
    <w:p w:rsidR="001432CF" w:rsidRDefault="001432CF" w:rsidP="001432CF">
      <w:pPr>
        <w:pStyle w:val="PL"/>
        <w:shd w:val="clear" w:color="auto" w:fill="E6E6E6"/>
        <w:rPr>
          <w:ins w:id="630" w:author="Samsung User" w:date="2017-10-02T16:02:00Z"/>
        </w:rPr>
      </w:pPr>
      <w:ins w:id="631" w:author="Samsung User" w:date="2017-10-02T16:02:00Z">
        <w:r>
          <w:t xml:space="preserve">-- FFS whether to include more info e.g. </w:t>
        </w:r>
        <w:r w:rsidRPr="005D1659">
          <w:t>NAS message, 5G CN</w:t>
        </w:r>
        <w:r>
          <w:t xml:space="preserve"> node selection, support of HF,</w:t>
        </w:r>
      </w:ins>
    </w:p>
    <w:p w:rsidR="001432CF" w:rsidRDefault="001432CF" w:rsidP="001432CF">
      <w:pPr>
        <w:pStyle w:val="PL"/>
        <w:shd w:val="clear" w:color="auto" w:fill="E6E6E6"/>
        <w:rPr>
          <w:ins w:id="632" w:author="Samsung User" w:date="2017-10-02T16:02:00Z"/>
        </w:rPr>
      </w:pPr>
      <w:ins w:id="633" w:author="Samsung User" w:date="2017-10-02T16:02:00Z">
        <w:r>
          <w:t xml:space="preserve">-- </w:t>
        </w:r>
        <w:r w:rsidRPr="005D1659">
          <w:t>access category/ indicating type of services, or other SetupComplete info</w:t>
        </w:r>
      </w:ins>
    </w:p>
    <w:p w:rsidR="001432CF" w:rsidRPr="00A9351C" w:rsidRDefault="001432CF" w:rsidP="001432CF">
      <w:pPr>
        <w:pStyle w:val="PL"/>
        <w:shd w:val="clear" w:color="auto" w:fill="E6E6E6"/>
        <w:rPr>
          <w:ins w:id="634" w:author="Samsung User" w:date="2017-10-02T16:02:00Z"/>
        </w:rPr>
      </w:pPr>
      <w:ins w:id="635" w:author="Samsung User" w:date="2017-10-02T16:02:00Z">
        <w:r w:rsidRPr="00A9351C">
          <w:t>}</w:t>
        </w:r>
      </w:ins>
    </w:p>
    <w:p w:rsidR="001432CF" w:rsidRPr="004E1F03" w:rsidRDefault="001432CF" w:rsidP="001432CF">
      <w:pPr>
        <w:pStyle w:val="PL"/>
        <w:shd w:val="clear" w:color="auto" w:fill="E6E6E6"/>
        <w:rPr>
          <w:ins w:id="636" w:author="Samsung User" w:date="2017-10-02T16:02:00Z"/>
        </w:rPr>
      </w:pPr>
      <w:ins w:id="637" w:author="Samsung User" w:date="2017-10-02T16:02:00Z">
        <w:r w:rsidRPr="004E1F03">
          <w:t>}</w:t>
        </w:r>
      </w:ins>
    </w:p>
    <w:p w:rsidR="001432CF" w:rsidRPr="004E1F03" w:rsidRDefault="001432CF" w:rsidP="001432CF">
      <w:pPr>
        <w:pStyle w:val="PL"/>
        <w:shd w:val="clear" w:color="auto" w:fill="E6E6E6"/>
        <w:rPr>
          <w:ins w:id="638" w:author="Samsung User" w:date="2017-10-02T16:02:00Z"/>
        </w:rPr>
      </w:pPr>
    </w:p>
    <w:p w:rsidR="001432CF" w:rsidRDefault="001432CF" w:rsidP="001432CF">
      <w:pPr>
        <w:pStyle w:val="PL"/>
        <w:shd w:val="clear" w:color="auto" w:fill="E6E6E6"/>
        <w:rPr>
          <w:ins w:id="639" w:author="Samsung User" w:date="2017-10-02T16:02:00Z"/>
        </w:rPr>
      </w:pPr>
      <w:ins w:id="640" w:author="Samsung User" w:date="2017-10-02T16:02:00Z">
        <w:r w:rsidRPr="004E1F03">
          <w:t>EstablishmentCause</w:t>
        </w:r>
        <w:r>
          <w:t xml:space="preserve"> </w:t>
        </w:r>
        <w:r w:rsidRPr="004E1F03">
          <w:t>::=</w:t>
        </w:r>
        <w:r w:rsidRPr="004E1F03">
          <w:tab/>
        </w:r>
        <w:r w:rsidRPr="004E1F03">
          <w:tab/>
        </w:r>
        <w:r w:rsidRPr="004E1F03">
          <w:tab/>
        </w:r>
        <w:r w:rsidRPr="004E1F03">
          <w:tab/>
        </w:r>
        <w:r>
          <w:t>SEQUENCE {}</w:t>
        </w:r>
        <w:r>
          <w:tab/>
        </w:r>
        <w:r>
          <w:tab/>
          <w:t>-- Details FFS</w:t>
        </w:r>
      </w:ins>
    </w:p>
    <w:p w:rsidR="001432CF" w:rsidRDefault="001432CF" w:rsidP="001432CF">
      <w:pPr>
        <w:pStyle w:val="PL"/>
        <w:shd w:val="clear" w:color="auto" w:fill="E6E6E6"/>
        <w:rPr>
          <w:ins w:id="641" w:author="Samsung User" w:date="2017-10-02T16:02:00Z"/>
        </w:rPr>
      </w:pPr>
    </w:p>
    <w:p w:rsidR="001432CF" w:rsidRDefault="001432CF" w:rsidP="001432CF">
      <w:pPr>
        <w:pStyle w:val="PL"/>
        <w:shd w:val="clear" w:color="auto" w:fill="E6E6E6"/>
        <w:rPr>
          <w:ins w:id="642" w:author="Samsung User" w:date="2017-10-02T16:02:00Z"/>
        </w:rPr>
      </w:pPr>
      <w:ins w:id="643" w:author="Samsung User" w:date="2017-10-02T16:02:00Z">
        <w:r w:rsidRPr="004E1F03">
          <w:t>InitialUE-Identity ::=</w:t>
        </w:r>
        <w:r w:rsidRPr="004E1F03">
          <w:tab/>
        </w:r>
        <w:r w:rsidRPr="004E1F03">
          <w:tab/>
        </w:r>
        <w:r w:rsidRPr="004E1F03">
          <w:tab/>
        </w:r>
        <w:r w:rsidRPr="004E1F03">
          <w:tab/>
        </w:r>
        <w:r>
          <w:t>SEQUENCE {}</w:t>
        </w:r>
        <w:r>
          <w:tab/>
        </w:r>
        <w:r>
          <w:tab/>
          <w:t>-- Details FFS</w:t>
        </w:r>
      </w:ins>
    </w:p>
    <w:p w:rsidR="001432CF" w:rsidRDefault="001432CF" w:rsidP="001432CF">
      <w:pPr>
        <w:pStyle w:val="PL"/>
        <w:shd w:val="clear" w:color="auto" w:fill="E6E6E6"/>
        <w:rPr>
          <w:ins w:id="644" w:author="Samsung User" w:date="2017-10-02T16:02:00Z"/>
        </w:rPr>
      </w:pPr>
    </w:p>
    <w:p w:rsidR="001432CF" w:rsidRPr="00A9351C" w:rsidRDefault="001432CF" w:rsidP="001432CF">
      <w:pPr>
        <w:pStyle w:val="PL"/>
        <w:shd w:val="clear" w:color="auto" w:fill="E6E6E6"/>
        <w:rPr>
          <w:ins w:id="645" w:author="Samsung User" w:date="2017-10-02T16:02:00Z"/>
        </w:rPr>
      </w:pPr>
      <w:ins w:id="646" w:author="Samsung User" w:date="2017-10-02T16:02:00Z">
        <w:r>
          <w:t>-- TAG-RRCSETUPREQUEST-STOP</w:t>
        </w:r>
      </w:ins>
    </w:p>
    <w:p w:rsidR="001432CF" w:rsidRPr="00A9351C" w:rsidRDefault="001432CF" w:rsidP="001432CF">
      <w:pPr>
        <w:pStyle w:val="PL"/>
        <w:shd w:val="clear" w:color="auto" w:fill="E6E6E6"/>
        <w:rPr>
          <w:ins w:id="647" w:author="Samsung User" w:date="2017-10-02T16:02:00Z"/>
        </w:rPr>
      </w:pPr>
      <w:ins w:id="648" w:author="Samsung User" w:date="2017-10-02T16:02:00Z">
        <w:r w:rsidRPr="00A9351C">
          <w:t>-- ASN1STOP</w:t>
        </w:r>
      </w:ins>
    </w:p>
    <w:p w:rsidR="001432CF" w:rsidRPr="00A9351C" w:rsidRDefault="001432CF" w:rsidP="001432CF">
      <w:pPr>
        <w:rPr>
          <w:ins w:id="649" w:author="Samsung User" w:date="2017-10-02T16: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32CF" w:rsidRPr="00A9351C" w:rsidTr="00BC06CD">
        <w:trPr>
          <w:cantSplit/>
          <w:tblHeader/>
          <w:ins w:id="650" w:author="Samsung User" w:date="2017-10-02T16:02:00Z"/>
        </w:trPr>
        <w:tc>
          <w:tcPr>
            <w:tcW w:w="9639" w:type="dxa"/>
          </w:tcPr>
          <w:p w:rsidR="001432CF" w:rsidRPr="00ED5243" w:rsidRDefault="001432CF" w:rsidP="00BC06CD">
            <w:pPr>
              <w:pStyle w:val="TAH"/>
              <w:rPr>
                <w:ins w:id="651" w:author="Samsung User" w:date="2017-10-02T16:02:00Z"/>
                <w:lang w:eastAsia="en-GB"/>
              </w:rPr>
            </w:pPr>
            <w:ins w:id="652" w:author="Samsung User" w:date="2017-10-02T16:02:00Z">
              <w:r w:rsidRPr="00ED5243">
                <w:rPr>
                  <w:i/>
                  <w:noProof/>
                  <w:lang w:eastAsia="en-GB"/>
                </w:rPr>
                <w:t>RRC</w:t>
              </w:r>
              <w:r>
                <w:rPr>
                  <w:i/>
                  <w:noProof/>
                  <w:lang w:eastAsia="en-GB"/>
                </w:rPr>
                <w:t>SetupRequest</w:t>
              </w:r>
              <w:r>
                <w:rPr>
                  <w:iCs/>
                  <w:noProof/>
                  <w:lang w:eastAsia="en-GB"/>
                </w:rPr>
                <w:t xml:space="preserve"> </w:t>
              </w:r>
              <w:r w:rsidRPr="00ED5243">
                <w:rPr>
                  <w:iCs/>
                  <w:noProof/>
                  <w:lang w:eastAsia="en-GB"/>
                </w:rPr>
                <w:t>field descriptions</w:t>
              </w:r>
            </w:ins>
          </w:p>
        </w:tc>
      </w:tr>
      <w:tr w:rsidR="001432CF" w:rsidRPr="00A9351C" w:rsidTr="00BC06CD">
        <w:trPr>
          <w:cantSplit/>
          <w:ins w:id="653" w:author="Samsung User" w:date="2017-10-02T16:02:00Z"/>
        </w:trPr>
        <w:tc>
          <w:tcPr>
            <w:tcW w:w="9639" w:type="dxa"/>
          </w:tcPr>
          <w:p w:rsidR="001432CF" w:rsidRPr="00ED5243" w:rsidRDefault="001432CF" w:rsidP="00BC06CD">
            <w:pPr>
              <w:pStyle w:val="TAL"/>
              <w:rPr>
                <w:ins w:id="654" w:author="Samsung User" w:date="2017-10-02T16:02:00Z"/>
                <w:b/>
                <w:bCs/>
                <w:i/>
                <w:noProof/>
                <w:lang w:eastAsia="en-GB"/>
              </w:rPr>
            </w:pPr>
            <w:ins w:id="655" w:author="Samsung User" w:date="2017-10-02T16:02:00Z">
              <w:r>
                <w:rPr>
                  <w:b/>
                  <w:bCs/>
                  <w:i/>
                  <w:noProof/>
                  <w:lang w:eastAsia="en-GB"/>
                </w:rPr>
                <w:t>FFS</w:t>
              </w:r>
            </w:ins>
          </w:p>
          <w:p w:rsidR="001432CF" w:rsidRPr="00ED5243" w:rsidRDefault="001432CF" w:rsidP="00BC06CD">
            <w:pPr>
              <w:pStyle w:val="TAL"/>
              <w:rPr>
                <w:ins w:id="656" w:author="Samsung User" w:date="2017-10-02T16:02:00Z"/>
                <w:lang w:eastAsia="en-GB"/>
              </w:rPr>
            </w:pPr>
            <w:ins w:id="657" w:author="Samsung User" w:date="2017-10-02T16:02:00Z">
              <w:r>
                <w:rPr>
                  <w:lang w:eastAsia="en-GB"/>
                </w:rPr>
                <w:t>FFS</w:t>
              </w:r>
              <w:r w:rsidRPr="00ED5243">
                <w:rPr>
                  <w:iCs/>
                  <w:lang w:eastAsia="en-GB"/>
                </w:rPr>
                <w:t>.</w:t>
              </w:r>
            </w:ins>
          </w:p>
        </w:tc>
      </w:tr>
    </w:tbl>
    <w:p w:rsidR="001432CF" w:rsidRPr="00A9351C" w:rsidRDefault="001432CF" w:rsidP="001432CF">
      <w:pPr>
        <w:rPr>
          <w:ins w:id="658" w:author="Samsung User" w:date="2017-10-02T16:0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432CF" w:rsidRPr="00A9351C" w:rsidTr="00BC06CD">
        <w:trPr>
          <w:cantSplit/>
          <w:tblHeader/>
          <w:ins w:id="659" w:author="Samsung User" w:date="2017-10-02T16:02:00Z"/>
        </w:trPr>
        <w:tc>
          <w:tcPr>
            <w:tcW w:w="2268" w:type="dxa"/>
          </w:tcPr>
          <w:p w:rsidR="001432CF" w:rsidRPr="00ED5243" w:rsidRDefault="001432CF" w:rsidP="00BC06CD">
            <w:pPr>
              <w:pStyle w:val="TAH"/>
              <w:rPr>
                <w:ins w:id="660" w:author="Samsung User" w:date="2017-10-02T16:02:00Z"/>
                <w:iCs/>
                <w:lang w:eastAsia="en-GB"/>
              </w:rPr>
            </w:pPr>
            <w:ins w:id="661" w:author="Samsung User" w:date="2017-10-02T16:02:00Z">
              <w:r w:rsidRPr="00ED5243">
                <w:rPr>
                  <w:iCs/>
                  <w:lang w:eastAsia="en-GB"/>
                </w:rPr>
                <w:lastRenderedPageBreak/>
                <w:t>Conditional presence</w:t>
              </w:r>
            </w:ins>
          </w:p>
        </w:tc>
        <w:tc>
          <w:tcPr>
            <w:tcW w:w="7371" w:type="dxa"/>
          </w:tcPr>
          <w:p w:rsidR="001432CF" w:rsidRPr="00ED5243" w:rsidRDefault="001432CF" w:rsidP="00BC06CD">
            <w:pPr>
              <w:pStyle w:val="TAH"/>
              <w:rPr>
                <w:ins w:id="662" w:author="Samsung User" w:date="2017-10-02T16:02:00Z"/>
                <w:lang w:eastAsia="en-GB"/>
              </w:rPr>
            </w:pPr>
            <w:ins w:id="663" w:author="Samsung User" w:date="2017-10-02T16:02:00Z">
              <w:r w:rsidRPr="00ED5243">
                <w:rPr>
                  <w:iCs/>
                  <w:lang w:eastAsia="en-GB"/>
                </w:rPr>
                <w:t>Explanation</w:t>
              </w:r>
            </w:ins>
          </w:p>
        </w:tc>
      </w:tr>
      <w:tr w:rsidR="001432CF" w:rsidRPr="00A9351C" w:rsidTr="00BC06CD">
        <w:trPr>
          <w:cantSplit/>
          <w:ins w:id="664" w:author="Samsung User" w:date="2017-10-02T16:02:00Z"/>
        </w:trPr>
        <w:tc>
          <w:tcPr>
            <w:tcW w:w="2268" w:type="dxa"/>
          </w:tcPr>
          <w:p w:rsidR="001432CF" w:rsidRPr="00ED5243" w:rsidRDefault="001432CF" w:rsidP="00BC06CD">
            <w:pPr>
              <w:pStyle w:val="TAL"/>
              <w:rPr>
                <w:ins w:id="665" w:author="Samsung User" w:date="2017-10-02T16:02:00Z"/>
                <w:i/>
                <w:noProof/>
                <w:lang w:eastAsia="en-GB"/>
              </w:rPr>
            </w:pPr>
            <w:ins w:id="666" w:author="Samsung User" w:date="2017-10-02T16:02:00Z">
              <w:r>
                <w:rPr>
                  <w:i/>
                  <w:noProof/>
                  <w:lang w:eastAsia="en-GB"/>
                </w:rPr>
                <w:t>FFS</w:t>
              </w:r>
            </w:ins>
          </w:p>
        </w:tc>
        <w:tc>
          <w:tcPr>
            <w:tcW w:w="7371" w:type="dxa"/>
          </w:tcPr>
          <w:p w:rsidR="001432CF" w:rsidRPr="00ED5243" w:rsidRDefault="001432CF" w:rsidP="00BC06CD">
            <w:pPr>
              <w:pStyle w:val="TAL"/>
              <w:rPr>
                <w:ins w:id="667" w:author="Samsung User" w:date="2017-10-02T16:02:00Z"/>
                <w:lang w:eastAsia="en-GB"/>
              </w:rPr>
            </w:pPr>
            <w:ins w:id="668" w:author="Samsung User" w:date="2017-10-02T16:02:00Z">
              <w:r>
                <w:rPr>
                  <w:lang w:eastAsia="en-GB"/>
                </w:rPr>
                <w:t>FFS</w:t>
              </w:r>
            </w:ins>
          </w:p>
        </w:tc>
      </w:tr>
    </w:tbl>
    <w:p w:rsidR="001432CF" w:rsidRPr="00A9351C" w:rsidRDefault="001432CF" w:rsidP="001432CF">
      <w:pPr>
        <w:rPr>
          <w:ins w:id="669" w:author="Samsung User" w:date="2017-10-02T16:02:00Z"/>
        </w:rPr>
      </w:pPr>
    </w:p>
    <w:p w:rsidR="003A06B3" w:rsidRPr="003A06B3" w:rsidRDefault="003A06B3" w:rsidP="003A06B3"/>
    <w:p w:rsidR="006E1DEC" w:rsidRDefault="006E1DEC" w:rsidP="003A06B3">
      <w:pPr>
        <w:pStyle w:val="Heading1"/>
        <w:rPr>
          <w:rFonts w:cs="Arial"/>
        </w:rPr>
      </w:pPr>
      <w:r>
        <w:rPr>
          <w:rFonts w:cs="Arial"/>
        </w:rPr>
        <w:t>Summary of related agreements</w:t>
      </w:r>
    </w:p>
    <w:p w:rsidR="00D76899" w:rsidRPr="003A06B3" w:rsidRDefault="003A06B3" w:rsidP="00D76899">
      <w:pPr>
        <w:rPr>
          <w:rFonts w:ascii="Arial" w:hAnsi="Arial" w:cs="Arial"/>
          <w:u w:val="single"/>
        </w:rPr>
      </w:pPr>
      <w:r w:rsidRPr="003A06B3">
        <w:rPr>
          <w:rFonts w:ascii="Arial" w:hAnsi="Arial" w:cs="Arial"/>
          <w:u w:val="single"/>
        </w:rPr>
        <w:t>Handover related agreements</w:t>
      </w:r>
      <w:r>
        <w:rPr>
          <w:rFonts w:ascii="Arial" w:hAnsi="Arial" w:cs="Arial"/>
          <w:u w:val="single"/>
        </w:rPr>
        <w:t xml:space="preserve"> (R2#99, Berlin)</w:t>
      </w:r>
    </w:p>
    <w:p w:rsidR="003A06B3" w:rsidRPr="00503D7F" w:rsidRDefault="00BC06CD" w:rsidP="003A06B3">
      <w:pPr>
        <w:pStyle w:val="Doc-title"/>
      </w:pPr>
      <w:hyperlink r:id="rId9" w:tooltip="C:Data3GPPExtractsR2-1709845 - NR-AH2-11-NR Email-Discussion 11_Baseline handover procedure_final_v3.doc" w:history="1">
        <w:r w:rsidR="003A06B3" w:rsidRPr="00503D7F">
          <w:rPr>
            <w:rStyle w:val="Hyperlink"/>
          </w:rPr>
          <w:t>R2-1709845</w:t>
        </w:r>
      </w:hyperlink>
      <w:r w:rsidR="003A06B3" w:rsidRPr="00503D7F">
        <w:tab/>
        <w:t>Summary of the email discussion # [NR-AH2#11][NR] Baseline HO procedure</w:t>
      </w:r>
      <w:r w:rsidR="003A06B3" w:rsidRPr="00503D7F">
        <w:tab/>
        <w:t>Ericsson</w:t>
      </w:r>
      <w:r w:rsidR="003A06B3" w:rsidRPr="00503D7F">
        <w:tab/>
        <w:t>discussion</w:t>
      </w:r>
      <w:r w:rsidR="003A06B3" w:rsidRPr="00503D7F">
        <w:tab/>
        <w:t>Rel-15</w:t>
      </w:r>
      <w:r w:rsidR="003A06B3" w:rsidRPr="00503D7F">
        <w:tab/>
        <w:t>NR_newRAT-Core</w:t>
      </w:r>
    </w:p>
    <w:p w:rsidR="003A06B3" w:rsidRPr="00503D7F" w:rsidRDefault="003A06B3" w:rsidP="003A06B3">
      <w:pPr>
        <w:pStyle w:val="Doc-text2"/>
      </w:pPr>
    </w:p>
    <w:p w:rsidR="003A06B3" w:rsidRPr="00503D7F" w:rsidRDefault="003A06B3" w:rsidP="003A06B3">
      <w:pPr>
        <w:pStyle w:val="Doc-text2"/>
      </w:pP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Agreements relating to information carried between source and target node: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 xml:space="preserve">1: NR RRC specifications define a transparent RRC container (like the </w:t>
      </w:r>
      <w:proofErr w:type="spellStart"/>
      <w:r w:rsidRPr="00503D7F">
        <w:t>HandoverPreparationInformation</w:t>
      </w:r>
      <w:proofErr w:type="spellEnd"/>
      <w:r w:rsidRPr="00503D7F">
        <w:t xml:space="preserve"> message in LTE) to be transmitted from the source </w:t>
      </w:r>
      <w:proofErr w:type="spellStart"/>
      <w:r w:rsidRPr="00503D7F">
        <w:t>gNB</w:t>
      </w:r>
      <w:proofErr w:type="spellEnd"/>
      <w:r w:rsidRPr="00503D7F">
        <w:t xml:space="preserve"> to the target </w:t>
      </w:r>
      <w:proofErr w:type="spellStart"/>
      <w:r w:rsidRPr="00503D7F">
        <w:t>gNB</w:t>
      </w:r>
      <w:proofErr w:type="spellEnd"/>
      <w:r w:rsidRPr="00503D7F">
        <w:t xml:space="preserve"> as part of the </w:t>
      </w:r>
      <w:proofErr w:type="spellStart"/>
      <w:r w:rsidRPr="00503D7F">
        <w:t>Xn</w:t>
      </w:r>
      <w:proofErr w:type="spellEnd"/>
      <w:r w:rsidRPr="00503D7F">
        <w:t xml:space="preserve"> Handover Request message.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2.1</w:t>
      </w:r>
      <w:r w:rsidRPr="00503D7F">
        <w:tab/>
        <w:t xml:space="preserve">As in LTE, the </w:t>
      </w:r>
      <w:proofErr w:type="spellStart"/>
      <w:r w:rsidRPr="00503D7F">
        <w:t>HandoverPreparationInformation</w:t>
      </w:r>
      <w:proofErr w:type="spellEnd"/>
      <w:r w:rsidRPr="00503D7F">
        <w:t xml:space="preserve"> to be transmitted from the source </w:t>
      </w:r>
      <w:proofErr w:type="spellStart"/>
      <w:r w:rsidRPr="00503D7F">
        <w:t>gNB</w:t>
      </w:r>
      <w:proofErr w:type="spellEnd"/>
      <w:r w:rsidRPr="00503D7F">
        <w:t xml:space="preserve"> to the target </w:t>
      </w:r>
      <w:proofErr w:type="spellStart"/>
      <w:r w:rsidRPr="00503D7F">
        <w:t>gNB</w:t>
      </w:r>
      <w:proofErr w:type="spellEnd"/>
      <w:r w:rsidRPr="00503D7F">
        <w:t xml:space="preserve"> includes the UE capabilities for different RATs</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2.2</w:t>
      </w:r>
      <w:r w:rsidRPr="00503D7F">
        <w:tab/>
        <w:t xml:space="preserve">As in LTE, the </w:t>
      </w:r>
      <w:proofErr w:type="spellStart"/>
      <w:r w:rsidRPr="00503D7F">
        <w:t>HandoverPreparationInformation</w:t>
      </w:r>
      <w:proofErr w:type="spellEnd"/>
      <w:r w:rsidRPr="00503D7F">
        <w:t xml:space="preserve"> to be transmitted from the source </w:t>
      </w:r>
      <w:proofErr w:type="spellStart"/>
      <w:r w:rsidRPr="00503D7F">
        <w:t>gNB</w:t>
      </w:r>
      <w:proofErr w:type="spellEnd"/>
      <w:r w:rsidRPr="00503D7F">
        <w:t xml:space="preserve"> to the target </w:t>
      </w:r>
      <w:proofErr w:type="spellStart"/>
      <w:r w:rsidRPr="00503D7F">
        <w:t>gNB</w:t>
      </w:r>
      <w:proofErr w:type="spellEnd"/>
      <w:r w:rsidRPr="00503D7F">
        <w:t xml:space="preserve"> can include the AS configuration, the RRM configuration and the AS context (including information necessary to handle handover failures). The details of the content of each IE are FFS.</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3.1: The AS configuration includes the measurement configuration and radio resource configurations, UE identifier in the source, at least Antenna Info and DL Carrier Frequency.</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 xml:space="preserve">FFS Whether the AS configuration includes the </w:t>
      </w:r>
      <w:proofErr w:type="spellStart"/>
      <w:r w:rsidRPr="00503D7F">
        <w:t>QoS</w:t>
      </w:r>
      <w:proofErr w:type="spellEnd"/>
      <w:r w:rsidRPr="00503D7F">
        <w:t xml:space="preserve"> flow to DRB mapping that was not configured to the UE via RRC signalling.</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 xml:space="preserve">FFS </w:t>
      </w:r>
      <w:proofErr w:type="gramStart"/>
      <w:r w:rsidRPr="00503D7F">
        <w:t>Need</w:t>
      </w:r>
      <w:proofErr w:type="gramEnd"/>
      <w:r w:rsidRPr="00503D7F">
        <w:t xml:space="preserve"> to provide the system information from source equivalent to LTE’s MIB, SIB-1 and SIB-2 (some checking of use of this in LTE to be done)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4.1: The RRM configuration can include at least the inactive time.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4.2: As in LTE, to support CA case, the RRM configuration can include the list of best cells on each frequency for which measurement information is available.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5</w:t>
      </w:r>
      <w:r w:rsidRPr="00503D7F">
        <w:tab/>
        <w:t xml:space="preserve">Available beam measurement information can be part of the RRM configuration of the </w:t>
      </w:r>
      <w:proofErr w:type="spellStart"/>
      <w:r w:rsidRPr="00503D7F">
        <w:t>HandoverPreparationInformation</w:t>
      </w:r>
      <w:proofErr w:type="spellEnd"/>
      <w:r w:rsidRPr="00503D7F">
        <w:t xml:space="preserve"> message if beam measurement information (i.e. beam indexes and optionally measurement results) have been configured by the source </w:t>
      </w:r>
      <w:proofErr w:type="spellStart"/>
      <w:r w:rsidRPr="00503D7F">
        <w:t>gNodeB</w:t>
      </w:r>
      <w:proofErr w:type="spellEnd"/>
      <w:r w:rsidRPr="00503D7F">
        <w:t xml:space="preserve"> to be reported by a UE. That information is not a mandatory part of the </w:t>
      </w:r>
      <w:proofErr w:type="spellStart"/>
      <w:r w:rsidRPr="00503D7F">
        <w:t>HandoverPreparationInformation</w:t>
      </w:r>
      <w:proofErr w:type="spellEnd"/>
      <w:r w:rsidRPr="00503D7F">
        <w:t xml:space="preserve"> message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 xml:space="preserve">FFS </w:t>
      </w:r>
      <w:proofErr w:type="gramStart"/>
      <w:r w:rsidRPr="00503D7F">
        <w:t>For</w:t>
      </w:r>
      <w:proofErr w:type="gramEnd"/>
      <w:r w:rsidRPr="00503D7F">
        <w:t xml:space="preserve"> which cell(s) beam measurement information can be included e.g. only candidate target cell.</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6</w:t>
      </w:r>
      <w:r w:rsidRPr="00503D7F">
        <w:tab/>
        <w:t>The RRM configuration can include both beam measurement information (for layer 3 mobility) associated to SS Block(s) and CSI-RS(s) for the reported cell (or cells depending on outcome of FFS above) if both types of measurements are available.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p>
    <w:p w:rsidR="003A06B3" w:rsidRPr="00503D7F" w:rsidRDefault="003A06B3" w:rsidP="003A06B3">
      <w:pPr>
        <w:pStyle w:val="Doc-text2"/>
      </w:pP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Agreements relating to content of handover command in RRC:</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The NR RRC specifications define a transparent RRC container (like the Handover Command message in LTE) to be transmitted from the target </w:t>
      </w:r>
      <w:proofErr w:type="spellStart"/>
      <w:r w:rsidRPr="00503D7F">
        <w:t>gNB</w:t>
      </w:r>
      <w:proofErr w:type="spellEnd"/>
      <w:r w:rsidRPr="00503D7F">
        <w:t xml:space="preserve"> to the source </w:t>
      </w:r>
      <w:proofErr w:type="spellStart"/>
      <w:r w:rsidRPr="00503D7F">
        <w:t>gNB</w:t>
      </w:r>
      <w:proofErr w:type="spellEnd"/>
      <w:r w:rsidRPr="00503D7F">
        <w:t xml:space="preserve"> as part of the </w:t>
      </w:r>
      <w:proofErr w:type="spellStart"/>
      <w:r w:rsidRPr="00503D7F">
        <w:t>Xn</w:t>
      </w:r>
      <w:proofErr w:type="spellEnd"/>
      <w:r w:rsidRPr="00503D7F">
        <w:t xml:space="preserve"> Handover Request Acknowledgement message.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As in LTE, the handover command should be entirely generated by the target </w:t>
      </w:r>
      <w:proofErr w:type="spellStart"/>
      <w:r w:rsidRPr="00503D7F">
        <w:t>gNB</w:t>
      </w:r>
      <w:proofErr w:type="spellEnd"/>
      <w:r w:rsidRPr="00503D7F">
        <w:t>.</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FFS: Where there could be exceptions for that (</w:t>
      </w:r>
      <w:proofErr w:type="spellStart"/>
      <w:r w:rsidRPr="00503D7F">
        <w:t>e.g</w:t>
      </w:r>
      <w:proofErr w:type="spellEnd"/>
      <w:r w:rsidRPr="00503D7F">
        <w:t xml:space="preserve"> for MBB enhancement similar to that in LTE, if supported).</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3</w:t>
      </w:r>
      <w:r w:rsidRPr="00503D7F">
        <w:tab/>
        <w:t xml:space="preserve">The </w:t>
      </w:r>
      <w:proofErr w:type="spellStart"/>
      <w:r w:rsidRPr="00503D7F">
        <w:t>mobilityControlInfo</w:t>
      </w:r>
      <w:proofErr w:type="spellEnd"/>
      <w:r w:rsidRPr="00503D7F">
        <w:t xml:space="preserve"> can contain at least the target physical cell identifier (or equivalent defined by RAN1), the carrier frequency, the T304 like timer and the new UE identifier (C-RNTI type of identifier).</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4</w:t>
      </w:r>
      <w:r w:rsidRPr="00503D7F">
        <w:tab/>
        <w:t>RAN2 understanding is that the common RACH configuration for beams in the target cell can only be associated to the SS Block(s).</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5</w:t>
      </w:r>
      <w:r w:rsidRPr="00503D7F">
        <w:tab/>
        <w:t>RAN2 understanding is that the network can have dedicated RACH configurations associated to the SS Block(s) and/or have dedicated RACH configurations associated to CSI-RS(s) within a cell.</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lastRenderedPageBreak/>
        <w:t xml:space="preserve">FFS: The target </w:t>
      </w:r>
      <w:proofErr w:type="spellStart"/>
      <w:r w:rsidRPr="00503D7F">
        <w:t>gNB</w:t>
      </w:r>
      <w:proofErr w:type="spellEnd"/>
      <w:r w:rsidRPr="00503D7F">
        <w:t xml:space="preserve"> can optionally include the common RACH configuration in the </w:t>
      </w:r>
      <w:proofErr w:type="spellStart"/>
      <w:r w:rsidRPr="00503D7F">
        <w:t>mobilityControlInfo</w:t>
      </w:r>
      <w:proofErr w:type="spellEnd"/>
      <w:r w:rsidRPr="00503D7F">
        <w:t>. If not included the UE continues to use the common RACH configuration of the source cell.</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6</w:t>
      </w:r>
      <w:r w:rsidRPr="00503D7F">
        <w:tab/>
        <w:t xml:space="preserve">The target </w:t>
      </w:r>
      <w:proofErr w:type="spellStart"/>
      <w:r w:rsidRPr="00503D7F">
        <w:t>gNB</w:t>
      </w:r>
      <w:proofErr w:type="spellEnd"/>
      <w:r w:rsidRPr="00503D7F">
        <w:t xml:space="preserve"> is able to include one of the following RACH configurations in the </w:t>
      </w:r>
      <w:proofErr w:type="spellStart"/>
      <w:r w:rsidRPr="00503D7F">
        <w:t>mobilityControlInfo</w:t>
      </w:r>
      <w:proofErr w:type="spellEnd"/>
      <w:r w:rsidRPr="00503D7F">
        <w:t xml:space="preserve"> to enable the UE to access the target cell: i/ Common RACH configuration, ii/ Common RACH configuration + Dedicated RACH configuration associated with SS-Block or iii/ Common RACH configuration + Dedicated RACH configuration associated with CSI-RS. (List of options to be revised if common RACH is concluded to be optional based on above FFS.)</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ab/>
        <w:t xml:space="preserve">(Simultaneously including in the </w:t>
      </w:r>
      <w:proofErr w:type="spellStart"/>
      <w:r w:rsidRPr="00503D7F">
        <w:t>mobilityControlInfo</w:t>
      </w:r>
      <w:proofErr w:type="spellEnd"/>
      <w:r w:rsidRPr="00503D7F">
        <w:t xml:space="preserve"> a dedicated RACH configuration associated with SS-Block and a dedicated RACH configuration associated with CSI-RS is not supported.)</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 xml:space="preserve">FFS Whether there will be a </w:t>
      </w:r>
      <w:proofErr w:type="spellStart"/>
      <w:r w:rsidRPr="00503D7F">
        <w:t>fallback</w:t>
      </w:r>
      <w:proofErr w:type="spellEnd"/>
      <w:r w:rsidRPr="00503D7F">
        <w:t xml:space="preserve"> procedure using common RACH when dedicated RACH fails.</w:t>
      </w:r>
    </w:p>
    <w:p w:rsidR="003A06B3" w:rsidRPr="00503D7F" w:rsidRDefault="003A06B3" w:rsidP="003A06B3">
      <w:pPr>
        <w:pStyle w:val="Doc-text2"/>
      </w:pPr>
    </w:p>
    <w:p w:rsidR="003A06B3" w:rsidRPr="00503D7F" w:rsidRDefault="003A06B3" w:rsidP="003A06B3">
      <w:pPr>
        <w:pStyle w:val="Doc-text2"/>
      </w:pPr>
      <w:r w:rsidRPr="00503D7F">
        <w:t>=&gt;</w:t>
      </w:r>
      <w:r w:rsidRPr="00503D7F">
        <w:tab/>
        <w:t>Confirm with RAN1 that Antenna Info and/or DL Carrier Frequency are required to be included in the AS Configuration as in LTE.</w:t>
      </w:r>
    </w:p>
    <w:p w:rsidR="003A06B3" w:rsidRPr="00503D7F" w:rsidRDefault="003A06B3" w:rsidP="003A06B3">
      <w:pPr>
        <w:pStyle w:val="Doc-text2"/>
      </w:pPr>
      <w:r w:rsidRPr="00503D7F">
        <w:t>=&gt;</w:t>
      </w:r>
      <w:r w:rsidRPr="00503D7F">
        <w:tab/>
        <w:t>Request RAN1 and RAN4 whether it is necessary to inform the UE in a handover the carrier bandwidth associated to the target cell and the additional spectrum emission.</w:t>
      </w:r>
    </w:p>
    <w:p w:rsidR="003A06B3" w:rsidRPr="00503D7F" w:rsidRDefault="003A06B3" w:rsidP="003A06B3">
      <w:pPr>
        <w:pStyle w:val="Doc-text2"/>
      </w:pPr>
      <w:bookmarkStart w:id="670" w:name="_Toc491407179"/>
      <w:r w:rsidRPr="00503D7F">
        <w:t>=&gt;</w:t>
      </w:r>
      <w:r w:rsidRPr="00503D7F">
        <w:tab/>
        <w:t xml:space="preserve">Draft LS in </w:t>
      </w:r>
      <w:r w:rsidRPr="00503D7F">
        <w:rPr>
          <w:highlight w:val="yellow"/>
        </w:rPr>
        <w:t>R2-1709849</w:t>
      </w:r>
      <w:r w:rsidRPr="00503D7F">
        <w:t xml:space="preserve"> (Nokia, Offline discussion #38)</w:t>
      </w:r>
      <w:bookmarkEnd w:id="670"/>
    </w:p>
    <w:p w:rsidR="0079088C" w:rsidRPr="0079088C" w:rsidRDefault="0079088C" w:rsidP="0079088C">
      <w:pPr>
        <w:spacing w:after="0"/>
        <w:rPr>
          <w:rFonts w:ascii="Arial" w:hAnsi="Arial" w:cs="Arial"/>
        </w:rPr>
      </w:pPr>
    </w:p>
    <w:p w:rsidR="003A06B3" w:rsidRPr="003A06B3" w:rsidRDefault="003A06B3" w:rsidP="003A06B3">
      <w:pPr>
        <w:rPr>
          <w:rFonts w:ascii="Arial" w:hAnsi="Arial" w:cs="Arial"/>
          <w:u w:val="single"/>
        </w:rPr>
      </w:pPr>
      <w:r>
        <w:rPr>
          <w:rFonts w:ascii="Arial" w:hAnsi="Arial" w:cs="Arial"/>
          <w:u w:val="single"/>
        </w:rPr>
        <w:t>Connection control</w:t>
      </w:r>
      <w:r w:rsidRPr="003A06B3">
        <w:rPr>
          <w:rFonts w:ascii="Arial" w:hAnsi="Arial" w:cs="Arial"/>
          <w:u w:val="single"/>
        </w:rPr>
        <w:t xml:space="preserve"> related agreements</w:t>
      </w:r>
      <w:r>
        <w:rPr>
          <w:rFonts w:ascii="Arial" w:hAnsi="Arial" w:cs="Arial"/>
          <w:u w:val="single"/>
        </w:rPr>
        <w:t xml:space="preserve"> (R2#99, Berlin)</w:t>
      </w:r>
    </w:p>
    <w:p w:rsidR="003A06B3" w:rsidRPr="00503D7F" w:rsidRDefault="00BC06CD" w:rsidP="003A06B3">
      <w:pPr>
        <w:pStyle w:val="Doc-title"/>
      </w:pPr>
      <w:hyperlink r:id="rId10" w:tooltip="C:Data3GPPExtractsR2-1708799_EmailDisc-30_RRC-transitions.doc" w:history="1">
        <w:r w:rsidR="003A06B3" w:rsidRPr="00503D7F">
          <w:rPr>
            <w:rStyle w:val="Hyperlink"/>
          </w:rPr>
          <w:t>R2-1708799</w:t>
        </w:r>
      </w:hyperlink>
      <w:r w:rsidR="003A06B3" w:rsidRPr="00503D7F">
        <w:tab/>
        <w:t>Email discussion report on [98#30][NR] RRC Connection Control</w:t>
      </w:r>
      <w:r w:rsidR="003A06B3" w:rsidRPr="00503D7F">
        <w:tab/>
        <w:t>Intel Corporation</w:t>
      </w:r>
      <w:r w:rsidR="003A06B3" w:rsidRPr="00503D7F">
        <w:tab/>
        <w:t>discussion</w:t>
      </w:r>
      <w:r w:rsidR="003A06B3" w:rsidRPr="00503D7F">
        <w:tab/>
        <w:t>Rel-15</w:t>
      </w:r>
      <w:r w:rsidR="003A06B3" w:rsidRPr="00503D7F">
        <w:tab/>
        <w:t>NR_newRAT-Core</w:t>
      </w:r>
    </w:p>
    <w:p w:rsidR="003A06B3" w:rsidRPr="00503D7F" w:rsidRDefault="003A06B3" w:rsidP="003A06B3">
      <w:pPr>
        <w:pStyle w:val="Doc-text2"/>
      </w:pPr>
    </w:p>
    <w:p w:rsidR="003A06B3" w:rsidRPr="00503D7F" w:rsidRDefault="003A06B3" w:rsidP="003A06B3">
      <w:pPr>
        <w:pStyle w:val="Doc-text2"/>
      </w:pP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Agreements</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1.</w:t>
      </w:r>
      <w:r w:rsidRPr="00503D7F">
        <w:tab/>
        <w:t>For IDLE to CONNECTED RRC transition, a 3-step RRC procedure is used.</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w:t>
      </w:r>
      <w:r w:rsidRPr="00503D7F">
        <w:tab/>
        <w:t>For IDLE to CONNECTED RRC transition, RRC Connection Request kind of message is sent over SRB0 carried by RACH MSG3.</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3.</w:t>
      </w:r>
      <w:r w:rsidRPr="00503D7F">
        <w:tab/>
        <w:t>For a failure to establish an RRC connection (e.g. due to congestion conditions) RRC Connection Reject kind of message is sent over SRB0 carried by RACH MSG4.</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4</w:t>
      </w:r>
      <w:r w:rsidRPr="00503D7F">
        <w:tab/>
        <w:t>For a successful establishment of an RRC connection during the IDLE to CONNECTED RRC transition, RRC Connection Setup kind of message is sent over SRB0 carried by RACH MSG4.</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5</w:t>
      </w:r>
      <w:r w:rsidRPr="00503D7F">
        <w:tab/>
        <w:t>For a successful establishment of an RRC connection during the IDLE to CONNECTED RRC transition, RRC Connection Setup Complete kind of message is sent over SRB1 carried by MSG5.</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6</w:t>
      </w:r>
      <w:r w:rsidRPr="00503D7F">
        <w:tab/>
        <w:t>RRC Connection Request kind of message includes UE identity and establishment cause.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6.1</w:t>
      </w:r>
      <w:r w:rsidRPr="00503D7F">
        <w:tab/>
        <w:t>Some form of relation is foreseen between the access categories and establishment causes; details are FFS.</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FFS if MSG3 also could also include other information e.g. NAS message, 5G CN node selection, UE capability of supporting high frequency, the access category indicating a type of services or other information sent over MSG5.</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7.</w:t>
      </w:r>
      <w:r w:rsidRPr="00503D7F">
        <w:tab/>
        <w:t>RRC Connection Reject kind of message includes the wait time.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 xml:space="preserve">FFS redirect information </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proofErr w:type="gramStart"/>
      <w:r w:rsidRPr="00503D7F">
        <w:t>FFS Value range of wait time.</w:t>
      </w:r>
      <w:proofErr w:type="gramEnd"/>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 xml:space="preserve">FFS Whether to include frequency/RAT </w:t>
      </w:r>
      <w:proofErr w:type="spellStart"/>
      <w:r w:rsidRPr="00503D7F">
        <w:t>deprioritisation</w:t>
      </w:r>
      <w:proofErr w:type="spellEnd"/>
      <w:r w:rsidRPr="00503D7F">
        <w:t xml:space="preserve"> information.</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8</w:t>
      </w:r>
      <w:r w:rsidRPr="00503D7F">
        <w:tab/>
        <w:t>RRC Connection Setup kind of message includes dedicated radio resource configuration for SRB1.</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9.</w:t>
      </w:r>
      <w:r w:rsidRPr="00503D7F">
        <w:tab/>
        <w:t>RRC Connection Setup Complete kind of message includes 5CN node selection information and dedicated NAS PDU (except if they were sent in MSG3 in the case that the FFS from Proposal 6.2.1 were to be agreed).</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10</w:t>
      </w:r>
      <w:proofErr w:type="gramStart"/>
      <w:r w:rsidRPr="00503D7F">
        <w:t>.For</w:t>
      </w:r>
      <w:proofErr w:type="gramEnd"/>
      <w:r w:rsidRPr="00503D7F">
        <w:t xml:space="preserve"> CONNECTED to IDLE RRC transition, the RRC Connection Release kind of message is used and is sent over SRB1</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FFS whether the same RRC message is used for the RRC transition from CONNECTED to IDLE and from CONNECTED to INACTIVE.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11.</w:t>
      </w:r>
      <w:r w:rsidRPr="00503D7F">
        <w:tab/>
        <w:t xml:space="preserve">RRC Connection Release kind of message can include release </w:t>
      </w:r>
      <w:proofErr w:type="gramStart"/>
      <w:r w:rsidRPr="00503D7F">
        <w:t>cause</w:t>
      </w:r>
      <w:proofErr w:type="gramEnd"/>
      <w:r w:rsidRPr="00503D7F">
        <w:t xml:space="preserve"> information, redirect carrier frequency and idle mode mobility control information.</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lastRenderedPageBreak/>
        <w:t>12.</w:t>
      </w:r>
      <w:r w:rsidRPr="00503D7F">
        <w:tab/>
        <w:t>For INACTIVE to CONNECTED RRC transition, RRC Connection Resume Request kind of message is sent over SRB0 carried by RACH MSG3.</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FFS whether to have a common message/procedure for INACTIVE to CONNECTED RRC transition, RAN location area update (RLAU), re-establishment and for IDLE to CONNECTED transition.</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13.</w:t>
      </w:r>
      <w:r w:rsidRPr="00503D7F">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proofErr w:type="gramStart"/>
      <w:r w:rsidRPr="00503D7F">
        <w:t>FFS NR security framework for INACTIVE UEs.</w:t>
      </w:r>
      <w:proofErr w:type="gramEnd"/>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15.</w:t>
      </w:r>
      <w:r w:rsidRPr="00503D7F">
        <w:tab/>
        <w:t>For INACTIVE to CONNECTED RRC transition, when RAN successfully retrieves and verifies the UE context, MSG5 is RRC Connection Resume Complete kind of message over SRB1.</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FFS whether this MSG5 can be omitted in some case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16.</w:t>
      </w:r>
      <w:r w:rsidRPr="00503D7F">
        <w:tab/>
        <w:t xml:space="preserve">For INACTIVE to CONNECTED RRC transition, when RAN cannot successfully retrieve and verify the UE context, RRC Connection Setup kind of message (same as used in agreement 8) is sent over SRB0 (which would enable a </w:t>
      </w:r>
      <w:proofErr w:type="spellStart"/>
      <w:r w:rsidRPr="00503D7F">
        <w:t>fallback</w:t>
      </w:r>
      <w:proofErr w:type="spellEnd"/>
      <w:r w:rsidRPr="00503D7F">
        <w:t xml:space="preserve"> to establish a new RRC connection similar to Rel-13 LTE).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17.1.</w:t>
      </w:r>
      <w:r w:rsidRPr="00503D7F">
        <w:tab/>
        <w:t>For case described 16, the UE releases the AS security context, as well as, AS context related configurations kept while in INACTIVE.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17.2.</w:t>
      </w:r>
      <w:r w:rsidRPr="00503D7F">
        <w:tab/>
        <w:t xml:space="preserve">For case described 16, the UE AS informs the UE NAS of a </w:t>
      </w:r>
      <w:proofErr w:type="spellStart"/>
      <w:r w:rsidRPr="00503D7F">
        <w:t>fallback</w:t>
      </w:r>
      <w:proofErr w:type="spellEnd"/>
      <w:r w:rsidRPr="00503D7F">
        <w:t xml:space="preserve"> to establish a new RRC connection due to a failure while resuming resulting in a NAS Service Request message to establish a new connection.</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21.</w:t>
      </w:r>
      <w:r w:rsidRPr="00503D7F">
        <w:tab/>
        <w:t>RRC Connection Resume Request kind of message includes UE identity (or UE context identity), establishment (or resume) cause information and UE's security information (e.g. authentication token).</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FFS if MSG3 also could also include other information</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22.</w:t>
      </w:r>
      <w:r w:rsidRPr="00503D7F">
        <w:tab/>
        <w:t xml:space="preserve">RRC Connection Resume kind of message can optionally include the dedicated radio resource configuration </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FFS: Whether RRC Connection Resume Complete includes NAS PDU, 5CN node selection information (e.g. selected PLMN identity or NSSAI)</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26</w:t>
      </w:r>
      <w:r w:rsidRPr="00503D7F">
        <w:tab/>
        <w:t>For CONNECTED to INACTIVE RRC transition, a RRC Connection Release kind of message is used and is sent over SRB1 (as described in proposal 10).</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27</w:t>
      </w:r>
      <w:r w:rsidRPr="00503D7F">
        <w:tab/>
        <w:t>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29.</w:t>
      </w:r>
      <w:r w:rsidRPr="00503D7F">
        <w:tab/>
        <w:t>In the following cases the UE releases the UE context, UE AS informs UE NAS</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29.1.</w:t>
      </w:r>
      <w:r w:rsidRPr="00503D7F">
        <w:tab/>
        <w:t>Case (b) upon failure of resume procedure (including the RAN update case);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FFS Whether this applies in all cases of failure of resume procedure</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29.2.</w:t>
      </w:r>
      <w:r w:rsidRPr="00503D7F">
        <w:tab/>
        <w:t xml:space="preserve">Case (d) upon reselecting to other RAT; </w:t>
      </w:r>
    </w:p>
    <w:p w:rsidR="003A06B3" w:rsidRPr="00503D7F" w:rsidRDefault="003A06B3" w:rsidP="003A06B3">
      <w:pPr>
        <w:pStyle w:val="Doc-text2"/>
        <w:pBdr>
          <w:top w:val="single" w:sz="4" w:space="1" w:color="auto"/>
          <w:left w:val="single" w:sz="4" w:space="4" w:color="auto"/>
          <w:bottom w:val="single" w:sz="4" w:space="1" w:color="auto"/>
          <w:right w:val="single" w:sz="4" w:space="4" w:color="auto"/>
        </w:pBdr>
      </w:pPr>
      <w:r w:rsidRPr="00503D7F">
        <w:t>29.3.</w:t>
      </w:r>
      <w:r w:rsidRPr="00503D7F">
        <w:tab/>
        <w:t xml:space="preserve">Case (e) upon reception of CN initiating paging; </w:t>
      </w:r>
    </w:p>
    <w:p w:rsidR="003A06B3" w:rsidRPr="00503D7F" w:rsidRDefault="003A06B3" w:rsidP="003A06B3">
      <w:pPr>
        <w:pStyle w:val="Doc-text2"/>
      </w:pPr>
    </w:p>
    <w:p w:rsidR="003A06B3" w:rsidRPr="00503D7F" w:rsidRDefault="003A06B3" w:rsidP="003A06B3">
      <w:pPr>
        <w:pStyle w:val="EmailDiscussion"/>
      </w:pPr>
      <w:r w:rsidRPr="00503D7F">
        <w:t xml:space="preserve"> [99#xx][NR] Connection Control (Intel)</w:t>
      </w:r>
    </w:p>
    <w:p w:rsidR="003A06B3" w:rsidRPr="00503D7F" w:rsidRDefault="003A06B3" w:rsidP="003A06B3">
      <w:pPr>
        <w:pStyle w:val="EmailDiscussion2"/>
      </w:pPr>
      <w:r w:rsidRPr="00503D7F">
        <w:tab/>
        <w:t xml:space="preserve">To progress proposals 18, 19, 20 (Reject on SRB1 or SRB0 and the target state) from R2-1708799. </w:t>
      </w:r>
    </w:p>
    <w:p w:rsidR="003A06B3" w:rsidRPr="00503D7F" w:rsidRDefault="003A06B3" w:rsidP="003A06B3">
      <w:pPr>
        <w:pStyle w:val="EmailDiscussion2"/>
      </w:pPr>
      <w:r w:rsidRPr="00503D7F">
        <w:tab/>
        <w:t>Intended outcome: Report to next meeting</w:t>
      </w:r>
    </w:p>
    <w:p w:rsidR="003A06B3" w:rsidRPr="00503D7F" w:rsidRDefault="003A06B3" w:rsidP="003A06B3">
      <w:pPr>
        <w:pStyle w:val="EmailDiscussion2"/>
      </w:pPr>
      <w:r w:rsidRPr="00503D7F">
        <w:tab/>
        <w:t>Deadline:  Thursday 2017-09-21</w:t>
      </w:r>
    </w:p>
    <w:p w:rsidR="003A06B3" w:rsidRPr="00503D7F" w:rsidRDefault="003A06B3" w:rsidP="003A06B3">
      <w:pPr>
        <w:pStyle w:val="Doc-text2"/>
      </w:pPr>
    </w:p>
    <w:p w:rsidR="00B57079" w:rsidRDefault="00B57079" w:rsidP="00D76899">
      <w:pPr>
        <w:rPr>
          <w:rFonts w:ascii="Arial" w:hAnsi="Arial" w:cs="Arial"/>
        </w:rPr>
      </w:pPr>
    </w:p>
    <w:sectPr w:rsidR="00B57079">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BC06CD" w:rsidRDefault="00BC06CD"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748" w:rsidRDefault="00607748">
      <w:r>
        <w:separator/>
      </w:r>
    </w:p>
  </w:endnote>
  <w:endnote w:type="continuationSeparator" w:id="0">
    <w:p w:rsidR="00607748" w:rsidRDefault="0060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748" w:rsidRDefault="00607748">
      <w:r>
        <w:separator/>
      </w:r>
    </w:p>
  </w:footnote>
  <w:footnote w:type="continuationSeparator" w:id="0">
    <w:p w:rsidR="00607748" w:rsidRDefault="00607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6CD" w:rsidRDefault="00BC06C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74CA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1FE4297"/>
    <w:multiLevelType w:val="hybridMultilevel"/>
    <w:tmpl w:val="D8445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7D254D18"/>
    <w:multiLevelType w:val="hybridMultilevel"/>
    <w:tmpl w:val="98B4D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8"/>
  </w:num>
  <w:num w:numId="3">
    <w:abstractNumId w:val="8"/>
  </w:num>
  <w:num w:numId="4">
    <w:abstractNumId w:val="8"/>
  </w:num>
  <w:num w:numId="5">
    <w:abstractNumId w:val="4"/>
  </w:num>
  <w:num w:numId="6">
    <w:abstractNumId w:val="8"/>
  </w:num>
  <w:num w:numId="7">
    <w:abstractNumId w:val="8"/>
  </w:num>
  <w:num w:numId="8">
    <w:abstractNumId w:val="10"/>
  </w:num>
  <w:num w:numId="9">
    <w:abstractNumId w:val="13"/>
  </w:num>
  <w:num w:numId="10">
    <w:abstractNumId w:val="8"/>
  </w:num>
  <w:num w:numId="11">
    <w:abstractNumId w:val="11"/>
  </w:num>
  <w:num w:numId="12">
    <w:abstractNumId w:val="7"/>
  </w:num>
  <w:num w:numId="13">
    <w:abstractNumId w:val="2"/>
  </w:num>
  <w:num w:numId="14">
    <w:abstractNumId w:val="1"/>
  </w:num>
  <w:num w:numId="15">
    <w:abstractNumId w:val="5"/>
  </w:num>
  <w:num w:numId="16">
    <w:abstractNumId w:val="6"/>
  </w:num>
  <w:num w:numId="17">
    <w:abstractNumId w:val="8"/>
  </w:num>
  <w:num w:numId="18">
    <w:abstractNumId w:val="8"/>
  </w:num>
  <w:num w:numId="19">
    <w:abstractNumId w:val="8"/>
  </w:num>
  <w:num w:numId="20">
    <w:abstractNumId w:val="8"/>
  </w:num>
  <w:num w:numId="21">
    <w:abstractNumId w:val="8"/>
  </w:num>
  <w:num w:numId="22">
    <w:abstractNumId w:val="9"/>
  </w:num>
  <w:num w:numId="23">
    <w:abstractNumId w:val="14"/>
  </w:num>
  <w:num w:numId="24">
    <w:abstractNumId w:val="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92E5E"/>
    <w:rsid w:val="000A6394"/>
    <w:rsid w:val="000C038A"/>
    <w:rsid w:val="000C6598"/>
    <w:rsid w:val="000D5E4E"/>
    <w:rsid w:val="001029C6"/>
    <w:rsid w:val="00107586"/>
    <w:rsid w:val="001432CF"/>
    <w:rsid w:val="00145D43"/>
    <w:rsid w:val="00164D00"/>
    <w:rsid w:val="00192C46"/>
    <w:rsid w:val="001A7B60"/>
    <w:rsid w:val="001B4E2A"/>
    <w:rsid w:val="001B7A65"/>
    <w:rsid w:val="001C1C8E"/>
    <w:rsid w:val="001C7DDB"/>
    <w:rsid w:val="001E41F3"/>
    <w:rsid w:val="00200089"/>
    <w:rsid w:val="00240ED9"/>
    <w:rsid w:val="00250650"/>
    <w:rsid w:val="0026004D"/>
    <w:rsid w:val="00275D12"/>
    <w:rsid w:val="002860C4"/>
    <w:rsid w:val="00290A40"/>
    <w:rsid w:val="002A01CC"/>
    <w:rsid w:val="002B5741"/>
    <w:rsid w:val="00305409"/>
    <w:rsid w:val="00334977"/>
    <w:rsid w:val="00362C80"/>
    <w:rsid w:val="00381D69"/>
    <w:rsid w:val="00396AB3"/>
    <w:rsid w:val="003A06B3"/>
    <w:rsid w:val="003A2A12"/>
    <w:rsid w:val="003A4C0F"/>
    <w:rsid w:val="003C4A34"/>
    <w:rsid w:val="003E1A36"/>
    <w:rsid w:val="003F249E"/>
    <w:rsid w:val="00411BB5"/>
    <w:rsid w:val="004242F1"/>
    <w:rsid w:val="004B75B7"/>
    <w:rsid w:val="004F4B01"/>
    <w:rsid w:val="00505DFB"/>
    <w:rsid w:val="0051580D"/>
    <w:rsid w:val="00571749"/>
    <w:rsid w:val="00592D74"/>
    <w:rsid w:val="00595600"/>
    <w:rsid w:val="0059583D"/>
    <w:rsid w:val="005D1659"/>
    <w:rsid w:val="005D40D1"/>
    <w:rsid w:val="005E2C44"/>
    <w:rsid w:val="005F2CED"/>
    <w:rsid w:val="0060717B"/>
    <w:rsid w:val="00607748"/>
    <w:rsid w:val="00621188"/>
    <w:rsid w:val="006257ED"/>
    <w:rsid w:val="00645DFC"/>
    <w:rsid w:val="00646EC5"/>
    <w:rsid w:val="00695808"/>
    <w:rsid w:val="006A1662"/>
    <w:rsid w:val="006A1F10"/>
    <w:rsid w:val="006B46FB"/>
    <w:rsid w:val="006E1DEC"/>
    <w:rsid w:val="006E21FB"/>
    <w:rsid w:val="006E3CD2"/>
    <w:rsid w:val="0070440C"/>
    <w:rsid w:val="0074143F"/>
    <w:rsid w:val="007626D4"/>
    <w:rsid w:val="0079088C"/>
    <w:rsid w:val="00792342"/>
    <w:rsid w:val="007B512A"/>
    <w:rsid w:val="007B5F8E"/>
    <w:rsid w:val="007C2097"/>
    <w:rsid w:val="007D6A07"/>
    <w:rsid w:val="007E3121"/>
    <w:rsid w:val="00812E3D"/>
    <w:rsid w:val="008279FA"/>
    <w:rsid w:val="008412B5"/>
    <w:rsid w:val="008626E7"/>
    <w:rsid w:val="00870EE7"/>
    <w:rsid w:val="008B00DB"/>
    <w:rsid w:val="008B67BB"/>
    <w:rsid w:val="008C5C89"/>
    <w:rsid w:val="008F686C"/>
    <w:rsid w:val="009209A0"/>
    <w:rsid w:val="009777D9"/>
    <w:rsid w:val="00991B88"/>
    <w:rsid w:val="009A04CA"/>
    <w:rsid w:val="009A579D"/>
    <w:rsid w:val="009D7472"/>
    <w:rsid w:val="009E3297"/>
    <w:rsid w:val="009F734F"/>
    <w:rsid w:val="00A0235F"/>
    <w:rsid w:val="00A231ED"/>
    <w:rsid w:val="00A246B6"/>
    <w:rsid w:val="00A47E70"/>
    <w:rsid w:val="00A51CD4"/>
    <w:rsid w:val="00A63A06"/>
    <w:rsid w:val="00A7671C"/>
    <w:rsid w:val="00AD1CD8"/>
    <w:rsid w:val="00AD2206"/>
    <w:rsid w:val="00B15EC4"/>
    <w:rsid w:val="00B2296A"/>
    <w:rsid w:val="00B258BB"/>
    <w:rsid w:val="00B26A49"/>
    <w:rsid w:val="00B57079"/>
    <w:rsid w:val="00B67438"/>
    <w:rsid w:val="00B67B97"/>
    <w:rsid w:val="00B71874"/>
    <w:rsid w:val="00B968C8"/>
    <w:rsid w:val="00BA3EC5"/>
    <w:rsid w:val="00BA6D37"/>
    <w:rsid w:val="00BB5DFC"/>
    <w:rsid w:val="00BC06CD"/>
    <w:rsid w:val="00BD279D"/>
    <w:rsid w:val="00BD6BB8"/>
    <w:rsid w:val="00BD75A5"/>
    <w:rsid w:val="00BD7F83"/>
    <w:rsid w:val="00BE0EEB"/>
    <w:rsid w:val="00C32551"/>
    <w:rsid w:val="00C82418"/>
    <w:rsid w:val="00C95985"/>
    <w:rsid w:val="00CC04B8"/>
    <w:rsid w:val="00CC1F26"/>
    <w:rsid w:val="00CC5026"/>
    <w:rsid w:val="00CD7534"/>
    <w:rsid w:val="00D03F9A"/>
    <w:rsid w:val="00D32AD9"/>
    <w:rsid w:val="00D76899"/>
    <w:rsid w:val="00DA0F85"/>
    <w:rsid w:val="00DA0FD5"/>
    <w:rsid w:val="00DC20AA"/>
    <w:rsid w:val="00DC33A6"/>
    <w:rsid w:val="00DE34CF"/>
    <w:rsid w:val="00E4231E"/>
    <w:rsid w:val="00E5156C"/>
    <w:rsid w:val="00EA4C3E"/>
    <w:rsid w:val="00EA6773"/>
    <w:rsid w:val="00EB152E"/>
    <w:rsid w:val="00EC6234"/>
    <w:rsid w:val="00EE7D7C"/>
    <w:rsid w:val="00F25D98"/>
    <w:rsid w:val="00F300FB"/>
    <w:rsid w:val="00F37C98"/>
    <w:rsid w:val="00F47651"/>
    <w:rsid w:val="00F66A78"/>
    <w:rsid w:val="00F66F13"/>
    <w:rsid w:val="00FA1874"/>
    <w:rsid w:val="00FA3D13"/>
    <w:rsid w:val="00FB6386"/>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Data\3GPP\Extracts\R2-1708799_EmailDisc-30_RRC-transitions.doc" TargetMode="External"/><Relationship Id="rId4" Type="http://schemas.openxmlformats.org/officeDocument/2006/relationships/settings" Target="settings.xml"/><Relationship Id="rId9" Type="http://schemas.openxmlformats.org/officeDocument/2006/relationships/hyperlink" Target="file:///C:\Data\3GPP\Extracts\R2-1709845%20-%20NR-AH2-11-NR%20Email-Discussion%2011_Baseline%20handover%20procedure_final_v3.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14</Pages>
  <Words>4650</Words>
  <Characters>26511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1</cp:revision>
  <cp:lastPrinted>1900-12-31T22:00:00Z</cp:lastPrinted>
  <dcterms:created xsi:type="dcterms:W3CDTF">2017-10-02T14:05:00Z</dcterms:created>
  <dcterms:modified xsi:type="dcterms:W3CDTF">2017-10-03T09:21:00Z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